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8"/>
        <w:tabs>
          <w:tab w:val="right" w:pos="9639"/>
        </w:tabs>
        <w:spacing w:after="0"/>
        <w:rPr>
          <w:rFonts w:hint="default" w:eastAsia="宋体"/>
          <w:b/>
          <w:i/>
          <w:sz w:val="28"/>
          <w:lang w:val="en-US" w:eastAsia="zh-CN"/>
        </w:rPr>
      </w:pPr>
      <w:bookmarkStart w:id="0" w:name="_Toc535441258"/>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rFonts w:hint="eastAsia" w:eastAsia="宋体"/>
          <w:b/>
          <w:i/>
          <w:sz w:val="28"/>
          <w:lang w:val="en-US" w:eastAsia="zh-CN"/>
        </w:rPr>
        <w:t>6</w:t>
      </w:r>
      <w:r>
        <w:rPr>
          <w:b/>
          <w:i/>
          <w:sz w:val="28"/>
        </w:rPr>
        <w:fldChar w:fldCharType="end"/>
      </w:r>
      <w:r>
        <w:rPr>
          <w:rFonts w:hint="eastAsia" w:eastAsia="宋体"/>
          <w:b/>
          <w:i/>
          <w:sz w:val="28"/>
          <w:lang w:val="en-US" w:eastAsia="zh-CN"/>
        </w:rPr>
        <w:t>911</w:t>
      </w:r>
      <w:bookmarkStart w:id="19" w:name="_GoBack"/>
      <w:bookmarkEnd w:id="19"/>
    </w:p>
    <w:p>
      <w:pPr>
        <w:pStyle w:val="168"/>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68"/>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168"/>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68"/>
              <w:spacing w:after="0"/>
              <w:rPr>
                <w:sz w:val="8"/>
                <w:szCs w:val="8"/>
              </w:rPr>
            </w:pPr>
          </w:p>
        </w:tc>
      </w:tr>
      <w:tr>
        <w:tblPrEx>
          <w:tblLayout w:type="fixed"/>
        </w:tblPrEx>
        <w:tc>
          <w:tcPr>
            <w:tcW w:w="142" w:type="dxa"/>
            <w:tcBorders>
              <w:left w:val="single" w:color="auto" w:sz="4" w:space="0"/>
            </w:tcBorders>
          </w:tcPr>
          <w:p>
            <w:pPr>
              <w:pStyle w:val="168"/>
              <w:spacing w:after="0"/>
              <w:jc w:val="right"/>
            </w:pPr>
          </w:p>
        </w:tc>
        <w:tc>
          <w:tcPr>
            <w:tcW w:w="1559" w:type="dxa"/>
            <w:shd w:val="pct30" w:color="FFFF00" w:fill="auto"/>
          </w:tcPr>
          <w:p>
            <w:pPr>
              <w:pStyle w:val="16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7</w:t>
            </w:r>
            <w:r>
              <w:rPr>
                <w:b/>
                <w:sz w:val="28"/>
              </w:rPr>
              <w:t>.1</w:t>
            </w:r>
            <w:r>
              <w:rPr>
                <w:rFonts w:hint="eastAsia" w:eastAsia="宋体"/>
                <w:b/>
                <w:sz w:val="28"/>
                <w:lang w:val="en-US" w:eastAsia="zh-CN"/>
              </w:rPr>
              <w:t>45</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2</w:t>
            </w:r>
          </w:p>
        </w:tc>
        <w:tc>
          <w:tcPr>
            <w:tcW w:w="709" w:type="dxa"/>
          </w:tcPr>
          <w:p>
            <w:pPr>
              <w:pStyle w:val="168"/>
              <w:spacing w:after="0"/>
              <w:jc w:val="center"/>
            </w:pPr>
            <w:r>
              <w:rPr>
                <w:b/>
                <w:sz w:val="28"/>
              </w:rPr>
              <w:t>CR</w:t>
            </w:r>
          </w:p>
        </w:tc>
        <w:tc>
          <w:tcPr>
            <w:tcW w:w="1276" w:type="dxa"/>
            <w:shd w:val="pct30" w:color="FFFF00" w:fill="auto"/>
          </w:tcPr>
          <w:p>
            <w:pPr>
              <w:pStyle w:val="168"/>
              <w:spacing w:after="0"/>
              <w:rPr>
                <w:rFonts w:hint="default" w:eastAsia="宋体"/>
                <w:lang w:val="en-US" w:eastAsia="zh-CN"/>
              </w:rPr>
            </w:pPr>
            <w:r>
              <w:rPr>
                <w:rFonts w:hint="eastAsia"/>
                <w:b/>
                <w:sz w:val="28"/>
                <w:szCs w:val="22"/>
                <w:lang w:val="en-US" w:eastAsia="zh-CN"/>
              </w:rPr>
              <w:t>0128</w:t>
            </w:r>
          </w:p>
        </w:tc>
        <w:tc>
          <w:tcPr>
            <w:tcW w:w="709" w:type="dxa"/>
          </w:tcPr>
          <w:p>
            <w:pPr>
              <w:pStyle w:val="168"/>
              <w:tabs>
                <w:tab w:val="right" w:pos="625"/>
              </w:tabs>
              <w:spacing w:after="0"/>
              <w:jc w:val="center"/>
            </w:pPr>
            <w:r>
              <w:rPr>
                <w:b/>
                <w:bCs/>
                <w:sz w:val="28"/>
              </w:rPr>
              <w:t>rev</w:t>
            </w:r>
          </w:p>
        </w:tc>
        <w:tc>
          <w:tcPr>
            <w:tcW w:w="992" w:type="dxa"/>
            <w:shd w:val="pct30" w:color="FFFF00" w:fill="auto"/>
          </w:tcPr>
          <w:p>
            <w:pPr>
              <w:pStyle w:val="16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68"/>
              <w:tabs>
                <w:tab w:val="right" w:pos="1825"/>
              </w:tabs>
              <w:spacing w:after="0"/>
              <w:jc w:val="center"/>
            </w:pPr>
            <w:r>
              <w:rPr>
                <w:b/>
                <w:sz w:val="28"/>
                <w:szCs w:val="28"/>
              </w:rPr>
              <w:t>Current version:</w:t>
            </w:r>
          </w:p>
        </w:tc>
        <w:tc>
          <w:tcPr>
            <w:tcW w:w="1701" w:type="dxa"/>
            <w:shd w:val="pct30" w:color="FFFF00" w:fill="auto"/>
          </w:tcPr>
          <w:p>
            <w:pPr>
              <w:pStyle w:val="168"/>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168"/>
              <w:spacing w:after="0"/>
            </w:pPr>
          </w:p>
        </w:tc>
      </w:tr>
      <w:tr>
        <w:tblPrEx>
          <w:tblLayout w:type="fixed"/>
        </w:tblPrEx>
        <w:tc>
          <w:tcPr>
            <w:tcW w:w="9641" w:type="dxa"/>
            <w:gridSpan w:val="9"/>
            <w:tcBorders>
              <w:left w:val="single" w:color="auto" w:sz="4" w:space="0"/>
              <w:right w:val="single" w:color="auto" w:sz="4" w:space="0"/>
            </w:tcBorders>
          </w:tcPr>
          <w:p>
            <w:pPr>
              <w:pStyle w:val="168"/>
              <w:spacing w:after="0"/>
            </w:pPr>
          </w:p>
        </w:tc>
      </w:tr>
      <w:tr>
        <w:tblPrEx>
          <w:tblLayout w:type="fixed"/>
        </w:tblPrEx>
        <w:tc>
          <w:tcPr>
            <w:tcW w:w="9641" w:type="dxa"/>
            <w:gridSpan w:val="9"/>
            <w:tcBorders>
              <w:top w:val="single" w:color="auto" w:sz="4" w:space="0"/>
            </w:tcBorders>
          </w:tcPr>
          <w:p>
            <w:pPr>
              <w:pStyle w:val="1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1" w:name="_Hlt497126619"/>
            <w:r>
              <w:rPr>
                <w:rStyle w:val="65"/>
                <w:rFonts w:cs="Arial"/>
                <w:b/>
                <w:i/>
                <w:color w:val="FF0000"/>
              </w:rPr>
              <w:t>L</w:t>
            </w:r>
            <w:bookmarkEnd w:id="1"/>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Layout w:type="fixed"/>
        </w:tblPrEx>
        <w:tc>
          <w:tcPr>
            <w:tcW w:w="9641" w:type="dxa"/>
            <w:gridSpan w:val="9"/>
          </w:tcPr>
          <w:p>
            <w:pPr>
              <w:pStyle w:val="168"/>
              <w:spacing w:after="0"/>
              <w:rPr>
                <w:sz w:val="8"/>
                <w:szCs w:val="8"/>
              </w:rPr>
            </w:pPr>
          </w:p>
        </w:tc>
      </w:tr>
    </w:tbl>
    <w:p>
      <w:pPr>
        <w:rPr>
          <w:sz w:val="8"/>
          <w:szCs w:val="8"/>
        </w:rPr>
      </w:pPr>
    </w:p>
    <w:tbl>
      <w:tblPr>
        <w:tblStyle w:val="6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68"/>
              <w:tabs>
                <w:tab w:val="right" w:pos="2751"/>
              </w:tabs>
              <w:spacing w:after="0"/>
              <w:rPr>
                <w:b/>
                <w:i/>
              </w:rPr>
            </w:pPr>
            <w:r>
              <w:rPr>
                <w:b/>
                <w:i/>
              </w:rPr>
              <w:t>Proposed change affects:</w:t>
            </w:r>
          </w:p>
        </w:tc>
        <w:tc>
          <w:tcPr>
            <w:tcW w:w="1418" w:type="dxa"/>
          </w:tcPr>
          <w:p>
            <w:pPr>
              <w:pStyle w:val="1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8"/>
              <w:spacing w:after="0"/>
              <w:jc w:val="center"/>
              <w:rPr>
                <w:b/>
                <w:caps/>
              </w:rPr>
            </w:pPr>
          </w:p>
        </w:tc>
        <w:tc>
          <w:tcPr>
            <w:tcW w:w="709" w:type="dxa"/>
            <w:tcBorders>
              <w:left w:val="single" w:color="auto" w:sz="4" w:space="0"/>
            </w:tcBorders>
          </w:tcPr>
          <w:p>
            <w:pPr>
              <w:pStyle w:val="1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caps/>
              </w:rPr>
            </w:pPr>
            <w:r>
              <w:rPr>
                <w:rFonts w:hint="eastAsia"/>
                <w:b/>
                <w:caps/>
                <w:lang w:eastAsia="zh-CN"/>
              </w:rPr>
              <w:t>x</w:t>
            </w:r>
          </w:p>
        </w:tc>
        <w:tc>
          <w:tcPr>
            <w:tcW w:w="2126" w:type="dxa"/>
          </w:tcPr>
          <w:p>
            <w:pPr>
              <w:pStyle w:val="1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8"/>
              <w:spacing w:after="0"/>
              <w:jc w:val="center"/>
              <w:rPr>
                <w:b/>
                <w:caps/>
              </w:rPr>
            </w:pPr>
          </w:p>
        </w:tc>
        <w:tc>
          <w:tcPr>
            <w:tcW w:w="1418" w:type="dxa"/>
            <w:tcBorders>
              <w:left w:val="nil"/>
            </w:tcBorders>
          </w:tcPr>
          <w:p>
            <w:pPr>
              <w:pStyle w:val="1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8"/>
              <w:spacing w:after="0"/>
              <w:jc w:val="center"/>
              <w:rPr>
                <w:b/>
                <w:bCs/>
                <w:caps/>
              </w:rPr>
            </w:pPr>
          </w:p>
        </w:tc>
      </w:tr>
    </w:tbl>
    <w:p>
      <w:pPr>
        <w:rPr>
          <w:sz w:val="8"/>
          <w:szCs w:val="8"/>
        </w:rPr>
      </w:pPr>
    </w:p>
    <w:tbl>
      <w:tblPr>
        <w:tblStyle w:val="6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6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8"/>
              <w:spacing w:after="0"/>
              <w:ind w:left="100"/>
              <w:rPr>
                <w:rFonts w:hint="default"/>
                <w:lang w:val="en-US"/>
              </w:rPr>
            </w:pPr>
            <w:r>
              <w:rPr>
                <w:rFonts w:hint="eastAsia" w:eastAsia="宋体"/>
                <w:lang w:val="en-US" w:eastAsia="zh-CN"/>
              </w:rPr>
              <w:t>CR to TS 37.145-02:  TAE requirement (section 6.6.3)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8"/>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8"/>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7797" w:type="dxa"/>
            <w:gridSpan w:val="10"/>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tabs>
                <w:tab w:val="right" w:pos="1759"/>
              </w:tabs>
              <w:spacing w:after="0"/>
              <w:rPr>
                <w:b/>
                <w:i/>
              </w:rPr>
            </w:pPr>
            <w:r>
              <w:rPr>
                <w:b/>
                <w:i/>
              </w:rPr>
              <w:t>Work item code:</w:t>
            </w:r>
          </w:p>
        </w:tc>
        <w:tc>
          <w:tcPr>
            <w:tcW w:w="3686" w:type="dxa"/>
            <w:gridSpan w:val="5"/>
            <w:shd w:val="pct30" w:color="FFFF00" w:fill="auto"/>
          </w:tcPr>
          <w:p>
            <w:pPr>
              <w:pStyle w:val="16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168"/>
              <w:spacing w:after="0"/>
              <w:ind w:right="100"/>
            </w:pPr>
          </w:p>
        </w:tc>
        <w:tc>
          <w:tcPr>
            <w:tcW w:w="1417" w:type="dxa"/>
            <w:gridSpan w:val="3"/>
            <w:tcBorders>
              <w:left w:val="nil"/>
            </w:tcBorders>
          </w:tcPr>
          <w:p>
            <w:pPr>
              <w:pStyle w:val="168"/>
              <w:spacing w:after="0"/>
              <w:jc w:val="right"/>
            </w:pPr>
            <w:r>
              <w:rPr>
                <w:b/>
                <w:i/>
              </w:rPr>
              <w:t>Date:</w:t>
            </w:r>
          </w:p>
        </w:tc>
        <w:tc>
          <w:tcPr>
            <w:tcW w:w="2127" w:type="dxa"/>
            <w:tcBorders>
              <w:right w:val="single" w:color="auto" w:sz="4" w:space="0"/>
            </w:tcBorders>
            <w:shd w:val="pct30" w:color="FFFF00" w:fill="auto"/>
          </w:tcPr>
          <w:p>
            <w:pPr>
              <w:pStyle w:val="168"/>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8"/>
              <w:spacing w:after="0"/>
              <w:rPr>
                <w:b/>
                <w:i/>
                <w:sz w:val="8"/>
                <w:szCs w:val="8"/>
              </w:rPr>
            </w:pPr>
          </w:p>
        </w:tc>
        <w:tc>
          <w:tcPr>
            <w:tcW w:w="1986" w:type="dxa"/>
            <w:gridSpan w:val="4"/>
          </w:tcPr>
          <w:p>
            <w:pPr>
              <w:pStyle w:val="168"/>
              <w:spacing w:after="0"/>
              <w:rPr>
                <w:sz w:val="8"/>
                <w:szCs w:val="8"/>
              </w:rPr>
            </w:pPr>
          </w:p>
        </w:tc>
        <w:tc>
          <w:tcPr>
            <w:tcW w:w="2267" w:type="dxa"/>
            <w:gridSpan w:val="2"/>
          </w:tcPr>
          <w:p>
            <w:pPr>
              <w:pStyle w:val="168"/>
              <w:spacing w:after="0"/>
              <w:rPr>
                <w:sz w:val="8"/>
                <w:szCs w:val="8"/>
              </w:rPr>
            </w:pPr>
          </w:p>
        </w:tc>
        <w:tc>
          <w:tcPr>
            <w:tcW w:w="1417" w:type="dxa"/>
            <w:gridSpan w:val="3"/>
          </w:tcPr>
          <w:p>
            <w:pPr>
              <w:pStyle w:val="168"/>
              <w:spacing w:after="0"/>
              <w:rPr>
                <w:sz w:val="8"/>
                <w:szCs w:val="8"/>
              </w:rPr>
            </w:pPr>
          </w:p>
        </w:tc>
        <w:tc>
          <w:tcPr>
            <w:tcW w:w="2127" w:type="dxa"/>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68"/>
              <w:tabs>
                <w:tab w:val="right" w:pos="1759"/>
              </w:tabs>
              <w:spacing w:after="0"/>
              <w:rPr>
                <w:b/>
                <w:i/>
              </w:rPr>
            </w:pPr>
            <w:r>
              <w:rPr>
                <w:b/>
                <w:i/>
              </w:rPr>
              <w:t>Category:</w:t>
            </w:r>
          </w:p>
        </w:tc>
        <w:tc>
          <w:tcPr>
            <w:tcW w:w="851" w:type="dxa"/>
            <w:shd w:val="pct30" w:color="FFFF00" w:fill="auto"/>
          </w:tcPr>
          <w:p>
            <w:pPr>
              <w:pStyle w:val="16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68"/>
              <w:spacing w:after="0"/>
            </w:pPr>
          </w:p>
        </w:tc>
        <w:tc>
          <w:tcPr>
            <w:tcW w:w="1417" w:type="dxa"/>
            <w:gridSpan w:val="3"/>
            <w:tcBorders>
              <w:left w:val="nil"/>
            </w:tcBorders>
          </w:tcPr>
          <w:p>
            <w:pPr>
              <w:pStyle w:val="168"/>
              <w:spacing w:after="0"/>
              <w:jc w:val="right"/>
              <w:rPr>
                <w:b/>
                <w:i/>
              </w:rPr>
            </w:pPr>
            <w:r>
              <w:rPr>
                <w:b/>
                <w:i/>
              </w:rPr>
              <w:t>Release:</w:t>
            </w:r>
          </w:p>
        </w:tc>
        <w:tc>
          <w:tcPr>
            <w:tcW w:w="2127" w:type="dxa"/>
            <w:tcBorders>
              <w:right w:val="single" w:color="auto" w:sz="4" w:space="0"/>
            </w:tcBorders>
            <w:shd w:val="pct30" w:color="FFFF00" w:fill="auto"/>
          </w:tcPr>
          <w:p>
            <w:pPr>
              <w:pStyle w:val="168"/>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68"/>
              <w:spacing w:after="0"/>
              <w:rPr>
                <w:b/>
                <w:i/>
              </w:rPr>
            </w:pPr>
          </w:p>
        </w:tc>
        <w:tc>
          <w:tcPr>
            <w:tcW w:w="4677" w:type="dxa"/>
            <w:gridSpan w:val="8"/>
            <w:tcBorders>
              <w:bottom w:val="single" w:color="auto" w:sz="4" w:space="0"/>
            </w:tcBorders>
          </w:tcPr>
          <w:p>
            <w:pPr>
              <w:pStyle w:val="1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1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68"/>
              <w:spacing w:after="0"/>
              <w:rPr>
                <w:b/>
                <w:i/>
                <w:sz w:val="8"/>
                <w:szCs w:val="8"/>
              </w:rPr>
            </w:pPr>
          </w:p>
        </w:tc>
        <w:tc>
          <w:tcPr>
            <w:tcW w:w="7797" w:type="dxa"/>
            <w:gridSpan w:val="10"/>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8"/>
              <w:numPr>
                <w:ilvl w:val="0"/>
                <w:numId w:val="0"/>
              </w:numPr>
              <w:spacing w:after="0"/>
              <w:rPr>
                <w:lang w:eastAsia="zh-CN"/>
              </w:rPr>
            </w:pPr>
            <w:r>
              <w:t>TX Diversity is no longer supported for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8"/>
              <w:numPr>
                <w:ilvl w:val="0"/>
                <w:numId w:val="0"/>
              </w:numPr>
              <w:spacing w:after="0"/>
              <w:ind w:left="100" w:leftChars="0"/>
            </w:pPr>
            <w:r>
              <w:t xml:space="preserve">Removal of reference to TX diversity as it’s no longer support in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8"/>
              <w:numPr>
                <w:ilvl w:val="0"/>
                <w:numId w:val="0"/>
              </w:numPr>
              <w:spacing w:after="0"/>
              <w:ind w:left="100" w:leftChars="0"/>
            </w:pPr>
            <w:r>
              <w:t>Inaccurate reference to test unsupported functionality: TX diversity</w:t>
            </w:r>
          </w:p>
        </w:tc>
      </w:tr>
      <w:tr>
        <w:tblPrEx>
          <w:tblLayout w:type="fixed"/>
          <w:tblCellMar>
            <w:top w:w="0" w:type="dxa"/>
            <w:left w:w="42" w:type="dxa"/>
            <w:bottom w:w="0" w:type="dxa"/>
            <w:right w:w="42" w:type="dxa"/>
          </w:tblCellMar>
        </w:tblPrEx>
        <w:tc>
          <w:tcPr>
            <w:tcW w:w="2694" w:type="dxa"/>
            <w:gridSpan w:val="2"/>
          </w:tcPr>
          <w:p>
            <w:pPr>
              <w:pStyle w:val="168"/>
              <w:spacing w:after="0"/>
              <w:rPr>
                <w:b/>
                <w:i/>
                <w:sz w:val="8"/>
                <w:szCs w:val="8"/>
              </w:rPr>
            </w:pPr>
          </w:p>
        </w:tc>
        <w:tc>
          <w:tcPr>
            <w:tcW w:w="6946" w:type="dxa"/>
            <w:gridSpan w:val="9"/>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8"/>
              <w:spacing w:after="0"/>
              <w:ind w:left="100"/>
              <w:rPr>
                <w:rFonts w:hint="default"/>
                <w:lang w:val="en-US" w:eastAsia="zh-CN"/>
              </w:rPr>
            </w:pPr>
            <w:r>
              <w:rPr>
                <w:rFonts w:hint="eastAsia"/>
                <w:lang w:val="en-US" w:eastAsia="zh-CN"/>
              </w:rPr>
              <w:t>6.6.3.5.3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sz w:val="8"/>
                <w:szCs w:val="8"/>
              </w:rPr>
            </w:pPr>
          </w:p>
        </w:tc>
        <w:tc>
          <w:tcPr>
            <w:tcW w:w="6946" w:type="dxa"/>
            <w:gridSpan w:val="9"/>
            <w:tcBorders>
              <w:right w:val="single" w:color="auto" w:sz="4" w:space="0"/>
            </w:tcBorders>
          </w:tcPr>
          <w:p>
            <w:pPr>
              <w:pStyle w:val="16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8"/>
              <w:spacing w:after="0"/>
              <w:jc w:val="center"/>
              <w:rPr>
                <w:b/>
                <w:caps/>
              </w:rPr>
            </w:pPr>
            <w:r>
              <w:rPr>
                <w:b/>
                <w:caps/>
              </w:rPr>
              <w:t>N</w:t>
            </w:r>
          </w:p>
        </w:tc>
        <w:tc>
          <w:tcPr>
            <w:tcW w:w="2977" w:type="dxa"/>
            <w:gridSpan w:val="4"/>
          </w:tcPr>
          <w:p>
            <w:pPr>
              <w:pStyle w:val="168"/>
              <w:tabs>
                <w:tab w:val="right" w:pos="2893"/>
              </w:tabs>
              <w:spacing w:after="0"/>
            </w:pPr>
          </w:p>
        </w:tc>
        <w:tc>
          <w:tcPr>
            <w:tcW w:w="3401" w:type="dxa"/>
            <w:gridSpan w:val="3"/>
            <w:tcBorders>
              <w:right w:val="single" w:color="auto" w:sz="4" w:space="0"/>
            </w:tcBorders>
            <w:shd w:val="clear" w:color="FFFF00" w:fill="auto"/>
          </w:tcPr>
          <w:p>
            <w:pPr>
              <w:pStyle w:val="16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b/>
                <w:caps/>
              </w:rPr>
            </w:pPr>
            <w:r>
              <w:rPr>
                <w:rFonts w:hint="eastAsia"/>
                <w:b/>
                <w:caps/>
                <w:lang w:eastAsia="zh-CN"/>
              </w:rPr>
              <w:t>x</w:t>
            </w:r>
          </w:p>
        </w:tc>
        <w:tc>
          <w:tcPr>
            <w:tcW w:w="2977" w:type="dxa"/>
            <w:gridSpan w:val="4"/>
          </w:tcPr>
          <w:p>
            <w:pPr>
              <w:pStyle w:val="1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b/>
                <w:caps/>
              </w:rPr>
            </w:pPr>
            <w:r>
              <w:rPr>
                <w:rFonts w:hint="eastAsia"/>
                <w:b/>
                <w:caps/>
                <w:lang w:eastAsia="zh-CN"/>
              </w:rPr>
              <w:t>x</w:t>
            </w:r>
          </w:p>
        </w:tc>
        <w:tc>
          <w:tcPr>
            <w:tcW w:w="2977" w:type="dxa"/>
            <w:gridSpan w:val="4"/>
          </w:tcPr>
          <w:p>
            <w:pPr>
              <w:pStyle w:val="168"/>
              <w:spacing w:after="0"/>
            </w:pPr>
            <w:r>
              <w:t xml:space="preserve"> Test specifications</w:t>
            </w:r>
          </w:p>
        </w:tc>
        <w:tc>
          <w:tcPr>
            <w:tcW w:w="3401" w:type="dxa"/>
            <w:gridSpan w:val="3"/>
            <w:tcBorders>
              <w:right w:val="single" w:color="auto" w:sz="4" w:space="0"/>
            </w:tcBorders>
            <w:shd w:val="pct30" w:color="FFFF00" w:fill="auto"/>
          </w:tcPr>
          <w:p>
            <w:pPr>
              <w:pStyle w:val="16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8"/>
              <w:spacing w:after="0"/>
              <w:jc w:val="center"/>
              <w:rPr>
                <w:b/>
                <w:caps/>
              </w:rPr>
            </w:pPr>
            <w:r>
              <w:rPr>
                <w:rFonts w:hint="eastAsia"/>
                <w:b/>
                <w:caps/>
                <w:lang w:eastAsia="zh-CN"/>
              </w:rPr>
              <w:t>x</w:t>
            </w:r>
          </w:p>
        </w:tc>
        <w:tc>
          <w:tcPr>
            <w:tcW w:w="2977" w:type="dxa"/>
            <w:gridSpan w:val="4"/>
          </w:tcPr>
          <w:p>
            <w:pPr>
              <w:pStyle w:val="168"/>
              <w:spacing w:after="0"/>
            </w:pPr>
            <w:r>
              <w:t xml:space="preserve"> O&amp;M Specifications</w:t>
            </w:r>
          </w:p>
        </w:tc>
        <w:tc>
          <w:tcPr>
            <w:tcW w:w="3401" w:type="dxa"/>
            <w:gridSpan w:val="3"/>
            <w:tcBorders>
              <w:right w:val="single" w:color="auto" w:sz="4" w:space="0"/>
            </w:tcBorders>
            <w:shd w:val="pct30" w:color="FFFF00" w:fill="auto"/>
          </w:tcPr>
          <w:p>
            <w:pPr>
              <w:pStyle w:val="16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8"/>
              <w:spacing w:after="0"/>
              <w:rPr>
                <w:b/>
                <w:i/>
              </w:rPr>
            </w:pPr>
          </w:p>
        </w:tc>
        <w:tc>
          <w:tcPr>
            <w:tcW w:w="6946" w:type="dxa"/>
            <w:gridSpan w:val="9"/>
            <w:tcBorders>
              <w:right w:val="single" w:color="auto" w:sz="4" w:space="0"/>
            </w:tcBorders>
          </w:tcPr>
          <w:p>
            <w:pPr>
              <w:pStyle w:val="16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8"/>
              <w:spacing w:after="0"/>
              <w:ind w:left="100"/>
            </w:pPr>
          </w:p>
        </w:tc>
      </w:tr>
    </w:tbl>
    <w:p>
      <w:pPr>
        <w:pStyle w:val="168"/>
        <w:spacing w:after="0"/>
        <w:rPr>
          <w:sz w:val="8"/>
          <w:szCs w:val="8"/>
        </w:rPr>
      </w:pPr>
    </w:p>
    <w:p>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rFonts w:hint="eastAsia" w:eastAsia="宋体"/>
          <w:lang w:val="en-US" w:eastAsia="zh-CN"/>
        </w:rPr>
      </w:pP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rPr>
          <w:lang w:val="en-GB"/>
        </w:rPr>
      </w:pPr>
      <w:r>
        <w:t>6.6.3</w:t>
      </w:r>
      <w:r>
        <w:tab/>
      </w:r>
      <w:r>
        <w:t>OTA Time alignment error</w:t>
      </w:r>
      <w:bookmarkEnd w:id="0"/>
    </w:p>
    <w:p>
      <w:pPr>
        <w:pStyle w:val="5"/>
        <w:rPr>
          <w:lang w:eastAsia="sv-SE"/>
        </w:rPr>
      </w:pPr>
      <w:bookmarkStart w:id="3" w:name="_Toc535441259"/>
      <w:r>
        <w:rPr>
          <w:lang w:eastAsia="sv-SE"/>
        </w:rPr>
        <w:t>6.</w:t>
      </w:r>
      <w:r>
        <w:rPr>
          <w:lang w:val="en-GB" w:eastAsia="sv-SE"/>
        </w:rPr>
        <w:t>6.3.</w:t>
      </w:r>
      <w:r>
        <w:rPr>
          <w:lang w:eastAsia="sv-SE"/>
        </w:rPr>
        <w:t>1</w:t>
      </w:r>
      <w:r>
        <w:rPr>
          <w:lang w:eastAsia="sv-SE"/>
        </w:rPr>
        <w:tab/>
      </w:r>
      <w:r>
        <w:rPr>
          <w:lang w:eastAsia="sv-SE"/>
        </w:rPr>
        <w:t>Definition and applicability</w:t>
      </w:r>
      <w:bookmarkEnd w:id="3"/>
    </w:p>
    <w:p>
      <w:r>
        <w:t>This requirement applies to frame timing in:</w:t>
      </w:r>
    </w:p>
    <w:p>
      <w:pPr>
        <w:keepNext/>
        <w:keepLines/>
        <w:ind w:left="568" w:hanging="284"/>
      </w:pPr>
      <w:r>
        <w:t>-</w:t>
      </w:r>
      <w:r>
        <w:tab/>
      </w:r>
      <w:r>
        <w:t>UTRA single/multi-carrier transmissions and their combinations with MIMO or TX diversity.</w:t>
      </w:r>
    </w:p>
    <w:p>
      <w:pPr>
        <w:keepNext/>
        <w:keepLines/>
        <w:ind w:left="568" w:hanging="284"/>
      </w:pPr>
      <w:r>
        <w:t>-</w:t>
      </w:r>
      <w:r>
        <w:tab/>
      </w:r>
      <w:r>
        <w:t>E-UTRA and/or NR single/multi-carrier transmissions and their combinations with MIMO or TX diversity.</w:t>
      </w:r>
    </w:p>
    <w:p>
      <w:pPr>
        <w:keepNext/>
        <w:keepLines/>
        <w:ind w:left="568" w:hanging="284"/>
      </w:pPr>
      <w:r>
        <w:t>-</w:t>
      </w:r>
      <w:r>
        <w:tab/>
      </w:r>
      <w:r>
        <w:t>E-UTRA and /or NR</w:t>
      </w:r>
      <w:r>
        <w:rPr>
          <w:i/>
        </w:rPr>
        <w:t xml:space="preserve"> carrier aggregation</w:t>
      </w:r>
      <w:r>
        <w:t>, with or without MIMO or TX diversity.</w:t>
      </w:r>
    </w:p>
    <w:p>
      <w:r>
        <w:t>Frames of the UTRA/E-UTRA/NR signals present in the radiated domain are not perfectly aligned in time. In relation to each other, the RF signals present in the radiated domain may experience certain timing differences.</w:t>
      </w:r>
    </w:p>
    <w:p>
      <w:pPr>
        <w:rPr>
          <w:lang w:eastAsia="en-GB"/>
        </w:rPr>
      </w:pPr>
      <w:r>
        <w:t xml:space="preserve">For a specific set of signals/transmitter configuration/transmission mode, the OTA Time Alignment Error (OTA TAE) is defined as the largest timing difference between any two different E-UTRA signals or any two different UTRA or any two different NR signals belonging to different </w:t>
      </w:r>
      <w:r>
        <w:rPr>
          <w:i/>
        </w:rPr>
        <w:t>reference symbols (e.g. CRS0 or CRS1)</w:t>
      </w:r>
      <w:r>
        <w:t xml:space="preserve"> in the radiated domain. The OTA time alignment error requirement is defined as a </w:t>
      </w:r>
      <w:r>
        <w:rPr>
          <w:i/>
        </w:rPr>
        <w:t>directional requirement</w:t>
      </w:r>
      <w:r>
        <w:t xml:space="preserve"> at the RIB and shall be met within the </w:t>
      </w:r>
      <w:r>
        <w:rPr>
          <w:i/>
        </w:rPr>
        <w:t>OTA coverage range</w:t>
      </w:r>
      <w:r>
        <w:t>.</w:t>
      </w:r>
    </w:p>
    <w:p>
      <w:pPr>
        <w:pStyle w:val="5"/>
        <w:rPr>
          <w:lang w:val="en-GB" w:eastAsia="sv-SE"/>
        </w:rPr>
      </w:pPr>
      <w:bookmarkStart w:id="4" w:name="_Toc535441260"/>
      <w:r>
        <w:rPr>
          <w:lang w:eastAsia="sv-SE"/>
        </w:rPr>
        <w:t>6.</w:t>
      </w:r>
      <w:r>
        <w:rPr>
          <w:lang w:val="en-GB" w:eastAsia="sv-SE"/>
        </w:rPr>
        <w:t>6.3.</w:t>
      </w:r>
      <w:r>
        <w:rPr>
          <w:lang w:eastAsia="sv-SE"/>
        </w:rPr>
        <w:t>2</w:t>
      </w:r>
      <w:r>
        <w:rPr>
          <w:lang w:eastAsia="sv-SE"/>
        </w:rPr>
        <w:tab/>
      </w:r>
      <w:r>
        <w:rPr>
          <w:lang w:eastAsia="sv-SE"/>
        </w:rPr>
        <w:t>Minimum Requirement</w:t>
      </w:r>
      <w:bookmarkEnd w:id="4"/>
    </w:p>
    <w:p>
      <w:pPr>
        <w:tabs>
          <w:tab w:val="left" w:pos="360"/>
        </w:tabs>
        <w:rPr>
          <w:rFonts w:cs="v4.2.0"/>
        </w:rPr>
      </w:pPr>
      <w:r>
        <w:t xml:space="preserve">For AAS BS in </w:t>
      </w:r>
      <w:r>
        <w:rPr>
          <w:i/>
        </w:rPr>
        <w:t>MSR operation</w:t>
      </w:r>
      <w:r>
        <w:t xml:space="preserve"> the </w:t>
      </w:r>
      <w:r>
        <w:rPr>
          <w:rFonts w:cs="v4.2.0"/>
        </w:rPr>
        <w:t>minimum requirement is defined in TS 37.105 [6], subclause 9.6.3.2.</w:t>
      </w:r>
    </w:p>
    <w:p>
      <w:pPr>
        <w:tabs>
          <w:tab w:val="left" w:pos="360"/>
        </w:tabs>
        <w:rPr>
          <w:rFonts w:cs="v4.2.0"/>
        </w:rPr>
      </w:pPr>
      <w:r>
        <w:rPr>
          <w:rFonts w:cs="v4.2.0"/>
        </w:rPr>
        <w:t xml:space="preserve">For AAS BS in </w:t>
      </w:r>
      <w:r>
        <w:rPr>
          <w:rFonts w:cs="v4.2.0"/>
          <w:i/>
        </w:rPr>
        <w:t>single RAT UTRA operation</w:t>
      </w:r>
      <w:r>
        <w:rPr>
          <w:rFonts w:cs="v4.2.0"/>
        </w:rPr>
        <w:t xml:space="preserve"> the minimum requirement is defined in TS 37.105 [6], subclause 9.6.3.3.</w:t>
      </w:r>
    </w:p>
    <w:p>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9.6.3.4.</w:t>
      </w:r>
    </w:p>
    <w:p>
      <w:pPr>
        <w:pStyle w:val="5"/>
        <w:rPr>
          <w:lang w:val="en-GB" w:eastAsia="sv-SE"/>
        </w:rPr>
      </w:pPr>
      <w:bookmarkStart w:id="5" w:name="_Toc535441261"/>
      <w:r>
        <w:rPr>
          <w:lang w:eastAsia="sv-SE"/>
        </w:rPr>
        <w:t>6.</w:t>
      </w:r>
      <w:r>
        <w:rPr>
          <w:lang w:val="en-GB" w:eastAsia="sv-SE"/>
        </w:rPr>
        <w:t>6.3.</w:t>
      </w:r>
      <w:r>
        <w:rPr>
          <w:lang w:eastAsia="sv-SE"/>
        </w:rPr>
        <w:t>3</w:t>
      </w:r>
      <w:r>
        <w:rPr>
          <w:lang w:eastAsia="sv-SE"/>
        </w:rPr>
        <w:tab/>
      </w:r>
      <w:r>
        <w:rPr>
          <w:lang w:eastAsia="sv-SE"/>
        </w:rPr>
        <w:t>Test purpose</w:t>
      </w:r>
      <w:bookmarkEnd w:id="5"/>
    </w:p>
    <w:p>
      <w:r>
        <w:rPr>
          <w:rFonts w:eastAsia="MS P??"/>
        </w:rPr>
        <w:t>The test purpose is</w:t>
      </w:r>
      <w:r>
        <w:t xml:space="preserve"> to verify that the OTA time alignment error is within the limit specified by the minimum requirement.</w:t>
      </w:r>
    </w:p>
    <w:p>
      <w:pPr>
        <w:pStyle w:val="5"/>
        <w:rPr>
          <w:lang w:eastAsia="sv-SE"/>
        </w:rPr>
      </w:pPr>
      <w:bookmarkStart w:id="6" w:name="_Toc535441262"/>
      <w:r>
        <w:rPr>
          <w:lang w:eastAsia="sv-SE"/>
        </w:rPr>
        <w:t>6.</w:t>
      </w:r>
      <w:r>
        <w:rPr>
          <w:lang w:val="en-GB" w:eastAsia="zh-CN"/>
        </w:rPr>
        <w:t>6.3.</w:t>
      </w:r>
      <w:r>
        <w:rPr>
          <w:lang w:eastAsia="sv-SE"/>
        </w:rPr>
        <w:t>4</w:t>
      </w:r>
      <w:r>
        <w:rPr>
          <w:lang w:eastAsia="sv-SE"/>
        </w:rPr>
        <w:tab/>
      </w:r>
      <w:r>
        <w:rPr>
          <w:lang w:eastAsia="sv-SE"/>
        </w:rPr>
        <w:t>Method of test</w:t>
      </w:r>
      <w:bookmarkEnd w:id="6"/>
    </w:p>
    <w:p>
      <w:pPr>
        <w:pStyle w:val="6"/>
        <w:rPr>
          <w:lang w:val="en-GB" w:eastAsia="sv-SE"/>
        </w:rPr>
      </w:pPr>
      <w:bookmarkStart w:id="7" w:name="_Toc535441263"/>
      <w:r>
        <w:rPr>
          <w:lang w:eastAsia="sv-SE"/>
        </w:rPr>
        <w:t>6.</w:t>
      </w:r>
      <w:r>
        <w:rPr>
          <w:lang w:val="en-GB" w:eastAsia="sv-SE"/>
        </w:rPr>
        <w:t>6.3.</w:t>
      </w:r>
      <w:r>
        <w:rPr>
          <w:lang w:eastAsia="sv-SE"/>
        </w:rPr>
        <w:t>4.1</w:t>
      </w:r>
      <w:r>
        <w:rPr>
          <w:lang w:eastAsia="sv-SE"/>
        </w:rPr>
        <w:tab/>
      </w:r>
      <w:r>
        <w:rPr>
          <w:lang w:eastAsia="sv-SE"/>
        </w:rPr>
        <w:t>Initial conditions</w:t>
      </w:r>
      <w:bookmarkEnd w:id="7"/>
    </w:p>
    <w:p>
      <w:pPr>
        <w:pStyle w:val="7"/>
      </w:pPr>
      <w:bookmarkStart w:id="8" w:name="_Toc535441264"/>
      <w:r>
        <w:t>6.6.3.4.1.1</w:t>
      </w:r>
      <w:r>
        <w:tab/>
      </w:r>
      <w:r>
        <w:t>General test conditions</w:t>
      </w:r>
      <w:bookmarkEnd w:id="8"/>
    </w:p>
    <w:p>
      <w:r>
        <w:t>Test environment:</w:t>
      </w:r>
    </w:p>
    <w:p>
      <w:pPr>
        <w:pStyle w:val="100"/>
      </w:pPr>
      <w:r>
        <w:t>-</w:t>
      </w:r>
      <w:r>
        <w:tab/>
      </w:r>
      <w:r>
        <w:t>normal; see annex G.2.</w:t>
      </w:r>
    </w:p>
    <w:p>
      <w:r>
        <w:t>RF channels to be tested for single carrier:</w:t>
      </w:r>
    </w:p>
    <w:p>
      <w:pPr>
        <w:pStyle w:val="100"/>
      </w:pPr>
      <w:r>
        <w:t>-</w:t>
      </w:r>
      <w:r>
        <w:tab/>
      </w:r>
      <w:r>
        <w:t>M; see subclause 4.12.1.</w:t>
      </w:r>
    </w:p>
    <w:p>
      <w:r>
        <w:t>Directions to be tested: The OTA coverage range reference direction (see table 4.10-1, D11.4).</w:t>
      </w:r>
    </w:p>
    <w:p>
      <w:pPr>
        <w:rPr>
          <w:rFonts w:cs="v4.2.0"/>
        </w:rPr>
      </w:pPr>
      <w:r>
        <w:t>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w:t>
      </w:r>
    </w:p>
    <w:p>
      <w:pPr>
        <w:pStyle w:val="7"/>
      </w:pPr>
      <w:bookmarkStart w:id="9" w:name="_Toc535441265"/>
      <w:r>
        <w:t>6.6.3.4.1.2</w:t>
      </w:r>
      <w:r>
        <w:tab/>
      </w:r>
      <w:r>
        <w:t>UTRA FDD</w:t>
      </w:r>
      <w:bookmarkEnd w:id="9"/>
    </w:p>
    <w:p>
      <w:pPr>
        <w:keepNext/>
        <w:keepLines/>
        <w:rPr>
          <w:rFonts w:cs="v4.2.0"/>
        </w:rPr>
      </w:pPr>
      <w:r>
        <w:rPr>
          <w:i/>
        </w:rPr>
        <w:t>Base Station RF Bandwidth</w:t>
      </w:r>
      <w:r>
        <w:t xml:space="preserve"> positions </w:t>
      </w:r>
      <w:r>
        <w:rPr>
          <w:rFonts w:cs="v4.2.0"/>
        </w:rPr>
        <w:t>to be tested for multi-carrier:</w:t>
      </w:r>
    </w:p>
    <w:p>
      <w:pPr>
        <w:pStyle w:val="100"/>
      </w:pPr>
      <w:r>
        <w:t>-</w:t>
      </w:r>
      <w:r>
        <w:tab/>
      </w:r>
      <w:r>
        <w:t>B</w:t>
      </w:r>
      <w:r>
        <w:rPr>
          <w:vertAlign w:val="subscript"/>
        </w:rPr>
        <w:t>RFBW</w:t>
      </w:r>
      <w:r>
        <w:t>, M</w:t>
      </w:r>
      <w:r>
        <w:rPr>
          <w:vertAlign w:val="subscript"/>
        </w:rPr>
        <w:t>RFBW</w:t>
      </w:r>
      <w:r>
        <w:t xml:space="preserve"> and T</w:t>
      </w:r>
      <w:r>
        <w:rPr>
          <w:vertAlign w:val="subscript"/>
        </w:rPr>
        <w:t>RFBW</w:t>
      </w:r>
      <w:r>
        <w:rPr>
          <w:rFonts w:cs="v4.2.0"/>
        </w:rPr>
        <w:t xml:space="preserve"> in single-band operation;</w:t>
      </w:r>
      <w:r>
        <w:t xml:space="preserve"> 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4.12.1</w:t>
      </w:r>
      <w:r>
        <w:rPr>
          <w:rFonts w:cs="v4.2.0"/>
        </w:rPr>
        <w:t>.</w:t>
      </w:r>
    </w:p>
    <w:p>
      <w:r>
        <w:t>Refer to subclause D.1.3 for a functional block diagram of the test set-up.</w:t>
      </w:r>
    </w:p>
    <w:p>
      <w:pPr>
        <w:pStyle w:val="7"/>
      </w:pPr>
      <w:bookmarkStart w:id="10" w:name="_Toc535441266"/>
      <w:r>
        <w:t>6.6.3.4.1.3</w:t>
      </w:r>
      <w:r>
        <w:tab/>
      </w:r>
      <w:r>
        <w:t>E-UTRA and NR</w:t>
      </w:r>
      <w:bookmarkEnd w:id="10"/>
    </w:p>
    <w:p>
      <w:pPr>
        <w:rPr>
          <w:rFonts w:cs="v4.2.0"/>
        </w:rPr>
      </w:pPr>
      <w:r>
        <w:rPr>
          <w:i/>
        </w:rPr>
        <w:t>Base Station RF Bandwidth</w:t>
      </w:r>
      <w:r>
        <w:t xml:space="preserve"> positions </w:t>
      </w:r>
      <w:r>
        <w:rPr>
          <w:rFonts w:cs="v4.2.0"/>
        </w:rPr>
        <w:t>to be tested for multi-carrier and/or CA:</w:t>
      </w:r>
    </w:p>
    <w:p>
      <w:pPr>
        <w:pStyle w:val="100"/>
      </w:pPr>
      <w:r>
        <w:rPr>
          <w:rFonts w:cs="v4.2.0"/>
        </w:rPr>
        <w:t>-</w:t>
      </w:r>
      <w:r>
        <w:rPr>
          <w:rFonts w:cs="v4.2.0"/>
        </w:rPr>
        <w:tab/>
      </w:r>
      <w:r>
        <w:t>M</w:t>
      </w:r>
      <w:r>
        <w:rPr>
          <w:vertAlign w:val="subscript"/>
        </w:rPr>
        <w:t>RFBW</w:t>
      </w:r>
      <w:r>
        <w:t xml:space="preserve"> in single-band operation,</w:t>
      </w:r>
      <w:r>
        <w:rPr>
          <w:rFonts w:cs="v4.2.0"/>
        </w:rPr>
        <w:t xml:space="preserve"> see subclause 4.12.1; </w:t>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4.12.1</w:t>
      </w:r>
      <w:r>
        <w:rPr>
          <w:rFonts w:cs="v4.2.0"/>
        </w:rPr>
        <w:t>.</w:t>
      </w:r>
    </w:p>
    <w:p>
      <w:pPr>
        <w:pStyle w:val="6"/>
        <w:rPr>
          <w:lang w:val="en-GB" w:eastAsia="sv-SE"/>
        </w:rPr>
      </w:pPr>
      <w:bookmarkStart w:id="11" w:name="_Toc535441267"/>
      <w:r>
        <w:rPr>
          <w:lang w:eastAsia="sv-SE"/>
        </w:rPr>
        <w:t>6.</w:t>
      </w:r>
      <w:r>
        <w:rPr>
          <w:lang w:val="en-GB" w:eastAsia="sv-SE"/>
        </w:rPr>
        <w:t>6.3.</w:t>
      </w:r>
      <w:r>
        <w:rPr>
          <w:lang w:eastAsia="sv-SE"/>
        </w:rPr>
        <w:t>4.2</w:t>
      </w:r>
      <w:r>
        <w:rPr>
          <w:lang w:eastAsia="sv-SE"/>
        </w:rPr>
        <w:tab/>
      </w:r>
      <w:r>
        <w:rPr>
          <w:lang w:eastAsia="sv-SE"/>
        </w:rPr>
        <w:t>Procedure</w:t>
      </w:r>
      <w:bookmarkEnd w:id="11"/>
    </w:p>
    <w:p>
      <w:pPr>
        <w:pStyle w:val="7"/>
      </w:pPr>
      <w:bookmarkStart w:id="12" w:name="_Toc535441268"/>
      <w:r>
        <w:t>6.6.3.4.2.1</w:t>
      </w:r>
      <w:r>
        <w:tab/>
      </w:r>
      <w:r>
        <w:t>General Procedure</w:t>
      </w:r>
      <w:bookmarkEnd w:id="12"/>
    </w:p>
    <w:p>
      <w:pPr>
        <w:pStyle w:val="100"/>
      </w:pPr>
      <w:r>
        <w:t>1)</w:t>
      </w:r>
      <w:r>
        <w:tab/>
      </w:r>
      <w:r>
        <w:t>Place the AAS BS at the positioner.</w:t>
      </w:r>
    </w:p>
    <w:p>
      <w:pPr>
        <w:pStyle w:val="100"/>
      </w:pPr>
      <w:r>
        <w:t>2)</w:t>
      </w:r>
      <w:r>
        <w:tab/>
      </w:r>
      <w:r>
        <w:t>Align the manufacturer declared coordinate system orientation (see table 4.10-1, D9.2) of the AAS BS with the test system.</w:t>
      </w:r>
    </w:p>
    <w:p>
      <w:pPr>
        <w:pStyle w:val="100"/>
      </w:pPr>
      <w:r>
        <w:t>3)</w:t>
      </w:r>
      <w:r>
        <w:tab/>
      </w:r>
      <w:r>
        <w:t>Move the AAS BS on the positioner in order that the direction to be tested aligns with the test antenna.</w:t>
      </w:r>
    </w:p>
    <w:p>
      <w:pPr>
        <w:pStyle w:val="100"/>
      </w:pPr>
      <w:r>
        <w:t>4)</w:t>
      </w:r>
      <w:r>
        <w:tab/>
      </w:r>
      <w:r>
        <w:t>Configure the beamforming settings of the AAS BS according to the direction to be tested.</w:t>
      </w:r>
    </w:p>
    <w:p>
      <w:pPr>
        <w:pStyle w:val="7"/>
      </w:pPr>
      <w:bookmarkStart w:id="13" w:name="_Toc535441269"/>
      <w:r>
        <w:t>6.6.3.4.2.2</w:t>
      </w:r>
      <w:r>
        <w:tab/>
      </w:r>
      <w:r>
        <w:t>UTRA FDD Procedure</w:t>
      </w:r>
      <w:bookmarkEnd w:id="13"/>
    </w:p>
    <w:p>
      <w:pPr>
        <w:pStyle w:val="100"/>
      </w:pPr>
      <w:r>
        <w:t>5)</w:t>
      </w:r>
      <w:r>
        <w:tab/>
      </w:r>
      <w:r>
        <w:t xml:space="preserve">If the AAS BS supports TX diversity or MIMO, set the AAS BS to transmit TM1, subclause 4.12.2, </w:t>
      </w:r>
      <w:r>
        <w:rPr>
          <w:rFonts w:eastAsia="ｺﾞｼｯｸ"/>
        </w:rPr>
        <w:t xml:space="preserve">at manufacturer's declared rated output power, </w:t>
      </w:r>
      <w:r>
        <w:t>P</w:t>
      </w:r>
      <w:r>
        <w:rPr>
          <w:vertAlign w:val="subscript"/>
        </w:rPr>
        <w:t>Rated,c</w:t>
      </w:r>
      <w:r>
        <w:rPr>
          <w:rFonts w:eastAsia="ｺﾞｼｯｸ"/>
          <w:vertAlign w:val="subscript"/>
        </w:rPr>
        <w:t>,TRP</w:t>
      </w:r>
      <w:r>
        <w:t xml:space="preserve"> using TX diversity or MIMO.</w:t>
      </w:r>
    </w:p>
    <w:p>
      <w:pPr>
        <w:pStyle w:val="100"/>
      </w:pPr>
      <w:r>
        <w:t>6)</w:t>
      </w:r>
      <w:r>
        <w:tab/>
      </w:r>
      <w:r>
        <w:t>Measure the time alignment error between the signals using different P-CPICH and CPICH signals on different beams.</w:t>
      </w:r>
    </w:p>
    <w:p>
      <w:pPr>
        <w:pStyle w:val="100"/>
      </w:pPr>
      <w:r>
        <w:t>7)</w:t>
      </w:r>
      <w:r>
        <w:tab/>
      </w:r>
      <w:r>
        <w:t xml:space="preserve">If the AAS BS supports DC-HSDPA, 4C-HSDPA, NC-4C-HSDPA or 8C-HSDPA set the AAS BS to transmit according to TM1, without using TX diversity or MIMO, </w:t>
      </w:r>
      <w:r>
        <w:rPr>
          <w:rFonts w:cs="v4.2.0"/>
          <w:lang w:eastAsia="zh-CN"/>
        </w:rPr>
        <w:t>on all carriers configured using the applicable test configuration and corresponding power setting specified in subclause 4.11.</w:t>
      </w:r>
    </w:p>
    <w:p>
      <w:pPr>
        <w:pStyle w:val="100"/>
      </w:pPr>
      <w:r>
        <w:t>8)</w:t>
      </w:r>
      <w:r>
        <w:tab/>
      </w:r>
      <w:r>
        <w:t>Measure the time alignment error between the signals using the P-CPICH  and CPICH signals on another beam.</w:t>
      </w:r>
    </w:p>
    <w:p>
      <w:pPr>
        <w:pStyle w:val="100"/>
      </w:pPr>
      <w:r>
        <w:t>9) If the AAS BS supports DB-DC-HSDPA or any of the multi-band 4C-HSDPA or 8C-HSDPA configurations set the AAS BS to transmit TM1 on two carriers belonging to different frequency bands, without using TX diversity or MIMO on any of the carriers.</w:t>
      </w:r>
    </w:p>
    <w:p>
      <w:pPr>
        <w:pStyle w:val="100"/>
      </w:pPr>
      <w:r>
        <w:t>10) Measure the time alignment error between the signals using different P-CPICH and CPICH signals on different beams.</w:t>
      </w:r>
    </w:p>
    <w:p>
      <w:r>
        <w:t xml:space="preserve">In addition, for </w:t>
      </w:r>
      <w:r>
        <w:rPr>
          <w:snapToGrid w:val="0"/>
        </w:rPr>
        <w:t>a multi-band RIB</w:t>
      </w:r>
      <w:r>
        <w:t>, the following steps shall apply:</w:t>
      </w:r>
    </w:p>
    <w:p>
      <w:pPr>
        <w:pStyle w:val="100"/>
      </w:pPr>
      <w:r>
        <w:t>11)</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14" w:name="_Toc535441270"/>
      <w:r>
        <w:t>6.6.3.4.2.3</w:t>
      </w:r>
      <w:r>
        <w:tab/>
      </w:r>
      <w:r>
        <w:t>E-UTRA and NR Procedure</w:t>
      </w:r>
      <w:bookmarkEnd w:id="14"/>
    </w:p>
    <w:p>
      <w:pPr>
        <w:pStyle w:val="100"/>
      </w:pPr>
      <w:r>
        <w:t>5)</w:t>
      </w:r>
      <w:r>
        <w:tab/>
      </w:r>
      <w:r>
        <w:t>Set the AAS BS to transmit E-TM1.1 or NR-FR1-TM1.1 or any DL signal using TX diversity, MIMO transmission or carrier aggregation, using the configuration with the minimum number of cells and reference signals.</w:t>
      </w:r>
    </w:p>
    <w:p>
      <w:pPr>
        <w:pStyle w:val="84"/>
        <w:keepNext/>
      </w:pPr>
      <w:r>
        <w:t>NOTE:</w:t>
      </w:r>
      <w:r>
        <w:tab/>
      </w:r>
      <w:r>
        <w:t xml:space="preserve">For TX diversity and MIMO transmission, different ports may be configured in E-TM (using </w:t>
      </w:r>
      <w:r>
        <w:rPr>
          <w:i/>
        </w:rPr>
        <w:t>p</w:t>
      </w:r>
      <w:r>
        <w:t xml:space="preserve"> = 0 and 1)</w:t>
      </w:r>
      <w:r>
        <w:rPr>
          <w:lang w:eastAsia="zh-CN"/>
        </w:rPr>
        <w:t>.</w:t>
      </w:r>
    </w:p>
    <w:p>
      <w:pPr>
        <w:pStyle w:val="100"/>
      </w:pPr>
      <w:r>
        <w:tab/>
      </w:r>
      <w:r>
        <w:t>For an AAS BS declared to be capable of single carrier operation only, set the AAS BS to transmit according to manufacturer's declared rated output power, P</w:t>
      </w:r>
      <w:r>
        <w:rPr>
          <w:vertAlign w:val="subscript"/>
        </w:rPr>
        <w:t>Rated,c,TRP</w:t>
      </w:r>
      <w:r>
        <w:t>.</w:t>
      </w:r>
    </w:p>
    <w:p>
      <w:pPr>
        <w:pStyle w:val="100"/>
      </w:pPr>
      <w:r>
        <w:tab/>
      </w:r>
      <w:r>
        <w:t xml:space="preserve">If the AAS BS supports intra band contiguous or non-contiguous Carrier Aggregation set the AAS BS to transmit </w:t>
      </w:r>
      <w:r>
        <w:rPr>
          <w:lang w:eastAsia="zh-CN"/>
        </w:rPr>
        <w:t>using the applicable test configuration and corresponding power setting specified</w:t>
      </w:r>
      <w:r>
        <w:t xml:space="preserve"> in subclauses 4.11.</w:t>
      </w:r>
    </w:p>
    <w:p>
      <w:pPr>
        <w:pStyle w:val="100"/>
      </w:pPr>
      <w:r>
        <w:tab/>
      </w:r>
      <w:r>
        <w:t xml:space="preserve">If the AAS BS supports inter band carrier aggregation set the AAS BS to transmit, for each band, a single carrier or all carriers, </w:t>
      </w:r>
      <w:r>
        <w:rPr>
          <w:lang w:eastAsia="zh-CN"/>
        </w:rPr>
        <w:t>using the applicable test configuration and corresponding power setting specified</w:t>
      </w:r>
      <w:r>
        <w:t xml:space="preserve"> in subclauses 4.11.</w:t>
      </w:r>
    </w:p>
    <w:p>
      <w:pPr>
        <w:pStyle w:val="100"/>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100"/>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eastAsia="sv-SE"/>
        </w:rPr>
      </w:pPr>
      <w:bookmarkStart w:id="15" w:name="_Toc535441271"/>
      <w:r>
        <w:rPr>
          <w:lang w:eastAsia="sv-SE"/>
        </w:rPr>
        <w:t>6.</w:t>
      </w:r>
      <w:r>
        <w:rPr>
          <w:lang w:val="en-GB" w:eastAsia="zh-CN"/>
        </w:rPr>
        <w:t>6.3.</w:t>
      </w:r>
      <w:r>
        <w:rPr>
          <w:lang w:eastAsia="sv-SE"/>
        </w:rPr>
        <w:t>5</w:t>
      </w:r>
      <w:r>
        <w:rPr>
          <w:lang w:eastAsia="sv-SE"/>
        </w:rPr>
        <w:tab/>
      </w:r>
      <w:r>
        <w:rPr>
          <w:lang w:eastAsia="sv-SE"/>
        </w:rPr>
        <w:t>Test Requirement</w:t>
      </w:r>
      <w:bookmarkEnd w:id="15"/>
    </w:p>
    <w:p>
      <w:pPr>
        <w:pStyle w:val="6"/>
      </w:pPr>
      <w:bookmarkStart w:id="16" w:name="_Toc535441272"/>
      <w:r>
        <w:t>6.6.3.5.1</w:t>
      </w:r>
      <w:r>
        <w:tab/>
      </w:r>
      <w:r>
        <w:t>UTRA FDD test requirement</w:t>
      </w:r>
      <w:bookmarkEnd w:id="16"/>
    </w:p>
    <w:p>
      <w:pPr>
        <w:rPr>
          <w:rFonts w:ascii="Times" w:hAnsi="Times"/>
          <w:vertAlign w:val="subscript"/>
        </w:rPr>
      </w:pPr>
      <w:r>
        <w:t>For Tx diversity and MIMO transmission, in the tested cell, TAE</w:t>
      </w:r>
      <w:r>
        <w:rPr>
          <w:rFonts w:cs="v5.0.0"/>
        </w:rPr>
        <w:t xml:space="preserve"> </w:t>
      </w:r>
      <w:r>
        <w:t>shall not exceed 0.35 T</w:t>
      </w:r>
      <w:r>
        <w:rPr>
          <w:rFonts w:ascii="Times" w:hAnsi="Times"/>
          <w:vertAlign w:val="subscript"/>
        </w:rPr>
        <w:t>c.</w:t>
      </w:r>
    </w:p>
    <w:p>
      <w:r>
        <w:t>For transmission</w:t>
      </w:r>
      <w:r>
        <w:rPr>
          <w:rFonts w:cs="v5.0.0"/>
        </w:rPr>
        <w:t xml:space="preserve"> of multiple cells within a frequency band TAE</w:t>
      </w:r>
      <w:r>
        <w:t xml:space="preserve"> shall not exceed 0.6 T</w:t>
      </w:r>
      <w:r>
        <w:rPr>
          <w:vertAlign w:val="subscript"/>
        </w:rPr>
        <w:t>c</w:t>
      </w:r>
      <w:r>
        <w:t>.</w:t>
      </w:r>
    </w:p>
    <w:p>
      <w:pPr>
        <w:rPr>
          <w:rFonts w:ascii="Times" w:hAnsi="Times"/>
          <w:vertAlign w:val="subscript"/>
        </w:rPr>
      </w:pPr>
      <w:r>
        <w:t>For transmission</w:t>
      </w:r>
      <w:r>
        <w:rPr>
          <w:rFonts w:cs="v5.0.0"/>
        </w:rPr>
        <w:t xml:space="preserve"> of multiple cells in different frequency bands TAE</w:t>
      </w:r>
      <w:r>
        <w:t xml:space="preserve"> shall not exceed 5.1 T</w:t>
      </w:r>
      <w:r>
        <w:rPr>
          <w:rFonts w:ascii="Times" w:hAnsi="Times"/>
          <w:vertAlign w:val="subscript"/>
        </w:rPr>
        <w:t>c.</w:t>
      </w:r>
    </w:p>
    <w:p>
      <w:pPr>
        <w:pStyle w:val="84"/>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7" w:name="_Toc535441273"/>
      <w:r>
        <w:t>6.6.3.5.2</w:t>
      </w:r>
      <w:r>
        <w:tab/>
      </w:r>
      <w:r>
        <w:t>E-UTRA test requirement</w:t>
      </w:r>
      <w:bookmarkEnd w:id="17"/>
    </w:p>
    <w:p>
      <w:r>
        <w:t>For MIMO or TX diversity transmissions, at each carrier frequency, TAE shall not exceed 90 ns.</w:t>
      </w:r>
    </w:p>
    <w:p>
      <w:r>
        <w:t>For intra-band carrier aggregation, with or without MIMO or TX diversity, TAE shall not exceed 155 ns.</w:t>
      </w:r>
    </w:p>
    <w:p>
      <w:pPr>
        <w:rPr>
          <w:lang w:eastAsia="zh-CN"/>
        </w:rPr>
      </w:pPr>
      <w:r>
        <w:t>For intra-band non-contiguous carrier aggregation, with or without MIMO or TX diversity, TAE shall not exceed 285 ns.</w:t>
      </w:r>
    </w:p>
    <w:p>
      <w:pPr>
        <w:rPr>
          <w:rFonts w:cs="v5.0.0"/>
        </w:rPr>
      </w:pPr>
      <w:r>
        <w:t>For inter-band carrier aggregation, with or without MIMO or TX diversity, TAE shall not exceed 285 ns.</w:t>
      </w:r>
    </w:p>
    <w:p>
      <w:pPr>
        <w:pStyle w:val="84"/>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6"/>
      </w:pPr>
      <w:bookmarkStart w:id="18" w:name="_Toc535441274"/>
      <w:r>
        <w:t>6.6.3.5.3</w:t>
      </w:r>
      <w:r>
        <w:tab/>
      </w:r>
      <w:r>
        <w:t>NR test requirement</w:t>
      </w:r>
      <w:bookmarkEnd w:id="18"/>
    </w:p>
    <w:p>
      <w:r>
        <w:t xml:space="preserve">For MIMO </w:t>
      </w:r>
      <w:del w:id="0" w:author="xuefei5" w:date="2019-05-03T16:43:07Z">
        <w:r>
          <w:rPr>
            <w:highlight w:val="yellow"/>
            <w:rPrChange w:id="1" w:author="xuefei5" w:date="2019-05-03T16:43:48Z">
              <w:rPr/>
            </w:rPrChange>
          </w:rPr>
          <w:delText xml:space="preserve">or TX diversity </w:delText>
        </w:r>
      </w:del>
      <w:r>
        <w:t>transmissions, at each carrier frequency, OTA TAE shall not exceed 90 ns.</w:t>
      </w:r>
    </w:p>
    <w:p>
      <w:r>
        <w:t>For intra-band contiguous carrier aggregation, with or without MIMO</w:t>
      </w:r>
      <w:del w:id="2" w:author="xuefei5" w:date="2019-05-03T16:43:18Z">
        <w:r>
          <w:rPr>
            <w:highlight w:val="yellow"/>
            <w:rPrChange w:id="3" w:author="xuefei5" w:date="2019-05-03T16:43:53Z">
              <w:rPr/>
            </w:rPrChange>
          </w:rPr>
          <w:delText xml:space="preserve"> or TX diversity</w:delText>
        </w:r>
      </w:del>
      <w:r>
        <w:t>, OTA TAE shall not exceed 285 ns.</w:t>
      </w:r>
    </w:p>
    <w:p>
      <w:r>
        <w:t>For intra-band non-contiguous carrier aggregation, with or without MIMO</w:t>
      </w:r>
      <w:del w:id="4" w:author="xuefei5" w:date="2019-05-03T16:43:24Z">
        <w:r>
          <w:rPr>
            <w:highlight w:val="yellow"/>
            <w:rPrChange w:id="5" w:author="xuefei5" w:date="2019-05-03T16:44:00Z">
              <w:rPr/>
            </w:rPrChange>
          </w:rPr>
          <w:delText xml:space="preserve"> or TX diversity</w:delText>
        </w:r>
      </w:del>
      <w:r>
        <w:t>, OTA TAE shall not exceed 3.025 µs.</w:t>
      </w:r>
    </w:p>
    <w:p>
      <w:r>
        <w:t>For inter-band carrier aggregation, with or without MIMO</w:t>
      </w:r>
      <w:del w:id="6" w:author="xuefei5" w:date="2019-05-03T16:43:40Z">
        <w:r>
          <w:rPr>
            <w:highlight w:val="yellow"/>
            <w:rPrChange w:id="7" w:author="xuefei5" w:date="2019-05-03T16:44:05Z">
              <w:rPr/>
            </w:rPrChange>
          </w:rPr>
          <w:delText xml:space="preserve"> or TX diversity</w:delText>
        </w:r>
      </w:del>
      <w:r>
        <w:t>, OTA TAE shall not exceed 3.025 µs.</w:t>
      </w:r>
    </w:p>
    <w:p>
      <w:pPr>
        <w:pStyle w:val="84"/>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onsolas">
    <w:panose1 w:val="020B0609020204030204"/>
    <w:charset w:val="00"/>
    <w:family w:val="modern"/>
    <w:pitch w:val="default"/>
    <w:sig w:usb0="E10002FF" w:usb1="4000FCFF" w:usb2="00000009" w:usb3="00000000" w:csb0="6000019F" w:csb1="DFD70000"/>
  </w:font>
  <w:font w:name="Times New Roman Bold">
    <w:altName w:val="Times New Roman"/>
    <w:panose1 w:val="02020803070505020304"/>
    <w:charset w:val="00"/>
    <w:family w:val="roman"/>
    <w:pitch w:val="default"/>
    <w:sig w:usb0="00000000"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ｺﾞｼｯｸ">
    <w:altName w:val="MS Mincho"/>
    <w:panose1 w:val="00000000000000000000"/>
    <w:charset w:val="80"/>
    <w:family w:val="modern"/>
    <w:pitch w:val="default"/>
    <w:sig w:usb0="00000000" w:usb1="00000000" w:usb2="00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ylfaen">
    <w:panose1 w:val="010A0502050306030303"/>
    <w:charset w:val="00"/>
    <w:family w:val="auto"/>
    <w:pitch w:val="default"/>
    <w:sig w:usb0="04000687" w:usb1="00000000" w:usb2="00000000" w:usb3="00000000" w:csb0="2000009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326</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67"/>
      <w:lvlText w:val="%1"/>
      <w:lvlJc w:val="left"/>
      <w:pPr>
        <w:ind w:left="360" w:hanging="36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38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A46647"/>
    <w:multiLevelType w:val="multilevel"/>
    <w:tmpl w:val="3AA46647"/>
    <w:lvl w:ilvl="0" w:tentative="0">
      <w:start w:val="1"/>
      <w:numFmt w:val="decimal"/>
      <w:pStyle w:val="3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8F04D6"/>
    <w:multiLevelType w:val="multilevel"/>
    <w:tmpl w:val="568F04D6"/>
    <w:lvl w:ilvl="0" w:tentative="0">
      <w:start w:val="1"/>
      <w:numFmt w:val="bullet"/>
      <w:pStyle w:val="225"/>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8858F6"/>
    <w:multiLevelType w:val="multilevel"/>
    <w:tmpl w:val="708858F6"/>
    <w:lvl w:ilvl="0" w:tentative="0">
      <w:start w:val="0"/>
      <w:numFmt w:val="bullet"/>
      <w:pStyle w:val="4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5">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88"/>
      <w:lvlText w:val="[%1]"/>
      <w:lvlJc w:val="left"/>
      <w:pPr>
        <w:tabs>
          <w:tab w:val="left" w:pos="360"/>
        </w:tabs>
        <w:ind w:left="360" w:hanging="36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46"/>
    <w:rsid w:val="00002F32"/>
    <w:rsid w:val="00006CE0"/>
    <w:rsid w:val="00007D82"/>
    <w:rsid w:val="000105E1"/>
    <w:rsid w:val="00010E62"/>
    <w:rsid w:val="00011BE1"/>
    <w:rsid w:val="00014377"/>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B129D"/>
    <w:rsid w:val="000C04DB"/>
    <w:rsid w:val="000C3A40"/>
    <w:rsid w:val="000C71F4"/>
    <w:rsid w:val="000D052B"/>
    <w:rsid w:val="000D2167"/>
    <w:rsid w:val="000D308C"/>
    <w:rsid w:val="000D3CE6"/>
    <w:rsid w:val="000D5500"/>
    <w:rsid w:val="000D58AB"/>
    <w:rsid w:val="000E52EC"/>
    <w:rsid w:val="000E6A16"/>
    <w:rsid w:val="000E6C56"/>
    <w:rsid w:val="000E7F35"/>
    <w:rsid w:val="000F0AAC"/>
    <w:rsid w:val="000F16DC"/>
    <w:rsid w:val="000F592D"/>
    <w:rsid w:val="00102909"/>
    <w:rsid w:val="00103091"/>
    <w:rsid w:val="00107D29"/>
    <w:rsid w:val="00112EFD"/>
    <w:rsid w:val="00114067"/>
    <w:rsid w:val="0012754F"/>
    <w:rsid w:val="00127D14"/>
    <w:rsid w:val="00132133"/>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61B0"/>
    <w:rsid w:val="002C628F"/>
    <w:rsid w:val="002C630D"/>
    <w:rsid w:val="002D47AE"/>
    <w:rsid w:val="002E3D6B"/>
    <w:rsid w:val="002E3EF5"/>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F15DA"/>
    <w:rsid w:val="003F1D1F"/>
    <w:rsid w:val="003F56A2"/>
    <w:rsid w:val="004036E2"/>
    <w:rsid w:val="004052EB"/>
    <w:rsid w:val="00405350"/>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55E1"/>
    <w:rsid w:val="00577C30"/>
    <w:rsid w:val="00587FD0"/>
    <w:rsid w:val="005918C1"/>
    <w:rsid w:val="00592C52"/>
    <w:rsid w:val="00594CA0"/>
    <w:rsid w:val="00595EA4"/>
    <w:rsid w:val="005A0728"/>
    <w:rsid w:val="005A43B8"/>
    <w:rsid w:val="005B6977"/>
    <w:rsid w:val="005D23C7"/>
    <w:rsid w:val="005D3D4B"/>
    <w:rsid w:val="005E093B"/>
    <w:rsid w:val="005E0F6D"/>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904C7"/>
    <w:rsid w:val="006A6F50"/>
    <w:rsid w:val="006B085F"/>
    <w:rsid w:val="006C029A"/>
    <w:rsid w:val="006C290E"/>
    <w:rsid w:val="006C4329"/>
    <w:rsid w:val="006D1010"/>
    <w:rsid w:val="006D12BA"/>
    <w:rsid w:val="006D1D67"/>
    <w:rsid w:val="006D200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7BC"/>
    <w:rsid w:val="00781F0F"/>
    <w:rsid w:val="007821CB"/>
    <w:rsid w:val="0078367B"/>
    <w:rsid w:val="007856D5"/>
    <w:rsid w:val="00796077"/>
    <w:rsid w:val="007A4729"/>
    <w:rsid w:val="007A62D4"/>
    <w:rsid w:val="007A7E48"/>
    <w:rsid w:val="007B6A48"/>
    <w:rsid w:val="007B7BA1"/>
    <w:rsid w:val="007C2064"/>
    <w:rsid w:val="007C30A8"/>
    <w:rsid w:val="007C4097"/>
    <w:rsid w:val="007C5135"/>
    <w:rsid w:val="007C63A7"/>
    <w:rsid w:val="007D19E2"/>
    <w:rsid w:val="007D687A"/>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4736"/>
    <w:rsid w:val="008601A2"/>
    <w:rsid w:val="00860A98"/>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A70B7"/>
    <w:rsid w:val="008A7150"/>
    <w:rsid w:val="008B089E"/>
    <w:rsid w:val="008B30BF"/>
    <w:rsid w:val="008C2444"/>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B2015"/>
    <w:rsid w:val="009B38E6"/>
    <w:rsid w:val="009B3AF7"/>
    <w:rsid w:val="009B689A"/>
    <w:rsid w:val="009B7FDC"/>
    <w:rsid w:val="009C2AFD"/>
    <w:rsid w:val="009C34E1"/>
    <w:rsid w:val="009C62FE"/>
    <w:rsid w:val="009C72D4"/>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70E6"/>
    <w:rsid w:val="00AC2BB8"/>
    <w:rsid w:val="00AC7B67"/>
    <w:rsid w:val="00AD0588"/>
    <w:rsid w:val="00AE0E8C"/>
    <w:rsid w:val="00AE4F9E"/>
    <w:rsid w:val="00AE5395"/>
    <w:rsid w:val="00AE74C3"/>
    <w:rsid w:val="00AF0268"/>
    <w:rsid w:val="00AF10F2"/>
    <w:rsid w:val="00AF4033"/>
    <w:rsid w:val="00AF62FB"/>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B5"/>
    <w:rsid w:val="00B627C0"/>
    <w:rsid w:val="00B675CC"/>
    <w:rsid w:val="00B732EF"/>
    <w:rsid w:val="00B77014"/>
    <w:rsid w:val="00B773E0"/>
    <w:rsid w:val="00B776E3"/>
    <w:rsid w:val="00B77FA8"/>
    <w:rsid w:val="00B80217"/>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4C7C"/>
    <w:rsid w:val="00C057D1"/>
    <w:rsid w:val="00C071C2"/>
    <w:rsid w:val="00C1241E"/>
    <w:rsid w:val="00C15DFE"/>
    <w:rsid w:val="00C22A30"/>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27D"/>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14B"/>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1266"/>
    <w:rsid w:val="00FA2967"/>
    <w:rsid w:val="00FA313F"/>
    <w:rsid w:val="00FA5C12"/>
    <w:rsid w:val="00FA65C4"/>
    <w:rsid w:val="00FB25BA"/>
    <w:rsid w:val="00FB2E2C"/>
    <w:rsid w:val="00FB3616"/>
    <w:rsid w:val="00FB38AB"/>
    <w:rsid w:val="00FB6AD2"/>
    <w:rsid w:val="00FB7468"/>
    <w:rsid w:val="00FC1192"/>
    <w:rsid w:val="00FC2732"/>
    <w:rsid w:val="00FC4118"/>
    <w:rsid w:val="00FC503A"/>
    <w:rsid w:val="00FC5F5D"/>
    <w:rsid w:val="00FD4560"/>
    <w:rsid w:val="00FD457F"/>
    <w:rsid w:val="00FE2C22"/>
    <w:rsid w:val="00FE50A7"/>
    <w:rsid w:val="00FE6191"/>
    <w:rsid w:val="00FF4AF8"/>
    <w:rsid w:val="00FF7079"/>
    <w:rsid w:val="06B62ED7"/>
    <w:rsid w:val="08CF3007"/>
    <w:rsid w:val="0B993FE8"/>
    <w:rsid w:val="0EF13A68"/>
    <w:rsid w:val="11A60855"/>
    <w:rsid w:val="138A7BA4"/>
    <w:rsid w:val="16831117"/>
    <w:rsid w:val="16FC3661"/>
    <w:rsid w:val="182F1973"/>
    <w:rsid w:val="253321CD"/>
    <w:rsid w:val="2F095608"/>
    <w:rsid w:val="31695E3D"/>
    <w:rsid w:val="353961CE"/>
    <w:rsid w:val="412B03EE"/>
    <w:rsid w:val="43880258"/>
    <w:rsid w:val="5502677B"/>
    <w:rsid w:val="57BA3312"/>
    <w:rsid w:val="5B0266B2"/>
    <w:rsid w:val="686B2DF0"/>
    <w:rsid w:val="6DCC1D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99" w:semiHidden="0" w:name="endnote text"/>
    <w:lsdException w:uiPriority="0" w:name="table of authorities"/>
    <w:lsdException w:unhideWhenUsed="0" w:uiPriority="0"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70"/>
    <w:qFormat/>
    <w:uiPriority w:val="9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207"/>
    <w:qFormat/>
    <w:uiPriority w:val="0"/>
    <w:pPr>
      <w:spacing w:before="120"/>
      <w:outlineLvl w:val="2"/>
    </w:pPr>
    <w:rPr>
      <w:sz w:val="28"/>
    </w:rPr>
  </w:style>
  <w:style w:type="paragraph" w:styleId="5">
    <w:name w:val="heading 4"/>
    <w:basedOn w:val="4"/>
    <w:next w:val="1"/>
    <w:link w:val="72"/>
    <w:qFormat/>
    <w:uiPriority w:val="0"/>
    <w:pPr>
      <w:ind w:left="1418" w:hanging="1418"/>
      <w:outlineLvl w:val="3"/>
    </w:pPr>
    <w:rPr>
      <w:sz w:val="24"/>
    </w:rPr>
  </w:style>
  <w:style w:type="paragraph" w:styleId="6">
    <w:name w:val="heading 5"/>
    <w:basedOn w:val="5"/>
    <w:next w:val="1"/>
    <w:link w:val="73"/>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74"/>
    <w:qFormat/>
    <w:uiPriority w:val="0"/>
    <w:pPr>
      <w:outlineLvl w:val="6"/>
    </w:pPr>
  </w:style>
  <w:style w:type="paragraph" w:styleId="10">
    <w:name w:val="heading 8"/>
    <w:basedOn w:val="2"/>
    <w:next w:val="1"/>
    <w:link w:val="75"/>
    <w:qFormat/>
    <w:uiPriority w:val="99"/>
    <w:pPr>
      <w:ind w:left="0" w:firstLine="0"/>
      <w:outlineLvl w:val="7"/>
    </w:pPr>
  </w:style>
  <w:style w:type="paragraph" w:styleId="11">
    <w:name w:val="heading 9"/>
    <w:basedOn w:val="10"/>
    <w:next w:val="1"/>
    <w:link w:val="76"/>
    <w:qFormat/>
    <w:uiPriority w:val="99"/>
    <w:pPr>
      <w:outlineLvl w:val="8"/>
    </w:pPr>
  </w:style>
  <w:style w:type="character" w:default="1" w:styleId="59">
    <w:name w:val="Default Paragraph Font"/>
    <w:semiHidden/>
    <w:unhideWhenUsed/>
    <w:qFormat/>
    <w:uiPriority w:val="1"/>
  </w:style>
  <w:style w:type="table" w:default="1" w:styleId="6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5"/>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annotation subject"/>
    <w:basedOn w:val="16"/>
    <w:next w:val="16"/>
    <w:link w:val="127"/>
    <w:qFormat/>
    <w:uiPriority w:val="99"/>
    <w:rPr>
      <w:b/>
      <w:bCs/>
    </w:rPr>
  </w:style>
  <w:style w:type="paragraph" w:styleId="16">
    <w:name w:val="annotation text"/>
    <w:basedOn w:val="1"/>
    <w:link w:val="126"/>
    <w:qFormat/>
    <w:uiPriority w:val="99"/>
    <w:rPr>
      <w:rFonts w:eastAsia="宋体"/>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99"/>
    <w:pPr>
      <w:ind w:left="851"/>
    </w:pPr>
  </w:style>
  <w:style w:type="paragraph" w:styleId="25">
    <w:name w:val="List Number"/>
    <w:basedOn w:val="14"/>
    <w:qFormat/>
    <w:uiPriority w:val="99"/>
  </w:style>
  <w:style w:type="paragraph" w:styleId="26">
    <w:name w:val="Note Heading"/>
    <w:basedOn w:val="1"/>
    <w:next w:val="1"/>
    <w:link w:val="294"/>
    <w:qFormat/>
    <w:uiPriority w:val="99"/>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50"/>
    <w:qFormat/>
    <w:uiPriority w:val="0"/>
    <w:pPr>
      <w:ind w:left="851"/>
    </w:pPr>
  </w:style>
  <w:style w:type="paragraph" w:styleId="30">
    <w:name w:val="List Bullet"/>
    <w:basedOn w:val="14"/>
    <w:qFormat/>
    <w:uiPriority w:val="99"/>
  </w:style>
  <w:style w:type="paragraph" w:styleId="31">
    <w:name w:val="Normal Indent"/>
    <w:basedOn w:val="1"/>
    <w:qFormat/>
    <w:uiPriority w:val="99"/>
    <w:pPr>
      <w:overflowPunct/>
      <w:autoSpaceDE/>
      <w:autoSpaceDN/>
      <w:adjustRightInd/>
      <w:spacing w:after="0"/>
      <w:ind w:left="851"/>
      <w:textAlignment w:val="auto"/>
    </w:pPr>
    <w:rPr>
      <w:rFonts w:eastAsia="MS Mincho"/>
      <w:lang w:val="it-IT" w:eastAsia="ja-JP"/>
    </w:rPr>
  </w:style>
  <w:style w:type="paragraph" w:styleId="32">
    <w:name w:val="caption"/>
    <w:basedOn w:val="1"/>
    <w:next w:val="1"/>
    <w:link w:val="129"/>
    <w:qFormat/>
    <w:uiPriority w:val="0"/>
    <w:rPr>
      <w:b/>
      <w:bCs/>
    </w:rPr>
  </w:style>
  <w:style w:type="paragraph" w:styleId="33">
    <w:name w:val="Document Map"/>
    <w:basedOn w:val="1"/>
    <w:link w:val="124"/>
    <w:qFormat/>
    <w:uiPriority w:val="99"/>
    <w:rPr>
      <w:rFonts w:ascii="宋体" w:eastAsia="宋体"/>
      <w:sz w:val="18"/>
      <w:szCs w:val="18"/>
    </w:rPr>
  </w:style>
  <w:style w:type="paragraph" w:styleId="34">
    <w:name w:val="Body Text 3"/>
    <w:basedOn w:val="1"/>
    <w:link w:val="215"/>
    <w:qFormat/>
    <w:uiPriority w:val="99"/>
    <w:pPr>
      <w:keepNext/>
      <w:keepLines/>
    </w:pPr>
    <w:rPr>
      <w:rFonts w:ascii="CG Times (WN)" w:hAnsi="CG Times (WN)" w:eastAsia="Osaka"/>
      <w:color w:val="000000"/>
      <w:lang w:eastAsia="ko-KR"/>
    </w:rPr>
  </w:style>
  <w:style w:type="paragraph" w:styleId="35">
    <w:name w:val="Body Text"/>
    <w:basedOn w:val="1"/>
    <w:link w:val="125"/>
    <w:qFormat/>
    <w:uiPriority w:val="0"/>
    <w:rPr>
      <w:rFonts w:eastAsia="宋体"/>
    </w:rPr>
  </w:style>
  <w:style w:type="paragraph" w:styleId="36">
    <w:name w:val="Body Text Indent"/>
    <w:basedOn w:val="1"/>
    <w:link w:val="146"/>
    <w:qFormat/>
    <w:uiPriority w:val="99"/>
    <w:pPr>
      <w:ind w:left="851" w:leftChars="400"/>
    </w:pPr>
  </w:style>
  <w:style w:type="paragraph" w:styleId="37">
    <w:name w:val="List Number 3"/>
    <w:basedOn w:val="1"/>
    <w:qFormat/>
    <w:uiPriority w:val="99"/>
    <w:pPr>
      <w:tabs>
        <w:tab w:val="left" w:pos="926"/>
      </w:tabs>
      <w:ind w:left="926" w:hanging="283"/>
    </w:pPr>
    <w:rPr>
      <w:rFonts w:eastAsia="MS Mincho"/>
      <w:lang w:eastAsia="ja-JP"/>
    </w:rPr>
  </w:style>
  <w:style w:type="paragraph" w:styleId="38">
    <w:name w:val="Plain Text"/>
    <w:basedOn w:val="1"/>
    <w:link w:val="145"/>
    <w:qFormat/>
    <w:uiPriority w:val="99"/>
    <w:rPr>
      <w:rFonts w:ascii="Courier New" w:hAnsi="Courier New"/>
      <w:lang w:val="nb-NO"/>
    </w:rPr>
  </w:style>
  <w:style w:type="paragraph" w:styleId="39">
    <w:name w:val="List Bullet 5"/>
    <w:basedOn w:val="27"/>
    <w:qFormat/>
    <w:uiPriority w:val="99"/>
    <w:pPr>
      <w:ind w:left="1702"/>
    </w:pPr>
  </w:style>
  <w:style w:type="paragraph" w:styleId="40">
    <w:name w:val="List Number 4"/>
    <w:basedOn w:val="1"/>
    <w:qFormat/>
    <w:uiPriority w:val="99"/>
    <w:pPr>
      <w:tabs>
        <w:tab w:val="left" w:pos="1209"/>
      </w:tabs>
      <w:ind w:left="1209" w:hanging="283"/>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41"/>
    <w:qFormat/>
    <w:uiPriority w:val="99"/>
    <w:pPr>
      <w:ind w:left="400" w:leftChars="100" w:hanging="200" w:hangingChars="100"/>
    </w:pPr>
    <w:rPr>
      <w:rFonts w:ascii="CG Times (WN)" w:hAnsi="CG Times (WN)" w:eastAsia="MS Mincho"/>
      <w:lang w:eastAsia="ja-JP"/>
    </w:rPr>
  </w:style>
  <w:style w:type="paragraph" w:styleId="43">
    <w:name w:val="endnote text"/>
    <w:basedOn w:val="1"/>
    <w:link w:val="289"/>
    <w:qFormat/>
    <w:uiPriority w:val="99"/>
    <w:pPr>
      <w:overflowPunct/>
      <w:autoSpaceDE/>
      <w:autoSpaceDN/>
      <w:adjustRightInd/>
      <w:snapToGrid w:val="0"/>
      <w:textAlignment w:val="auto"/>
    </w:pPr>
  </w:style>
  <w:style w:type="paragraph" w:styleId="44">
    <w:name w:val="Balloon Text"/>
    <w:basedOn w:val="1"/>
    <w:link w:val="128"/>
    <w:qFormat/>
    <w:uiPriority w:val="99"/>
    <w:pPr>
      <w:spacing w:after="0"/>
    </w:pPr>
    <w:rPr>
      <w:rFonts w:ascii="Tahoma" w:hAnsi="Tahoma" w:eastAsia="宋体"/>
      <w:sz w:val="16"/>
      <w:szCs w:val="16"/>
    </w:rPr>
  </w:style>
  <w:style w:type="paragraph" w:styleId="45">
    <w:name w:val="footer"/>
    <w:basedOn w:val="46"/>
    <w:link w:val="81"/>
    <w:qFormat/>
    <w:uiPriority w:val="0"/>
    <w:pPr>
      <w:jc w:val="center"/>
    </w:pPr>
    <w:rPr>
      <w:i/>
    </w:rPr>
  </w:style>
  <w:style w:type="paragraph" w:styleId="46">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List Number 5"/>
    <w:basedOn w:val="1"/>
    <w:qFormat/>
    <w:uiPriority w:val="99"/>
    <w:pPr>
      <w:tabs>
        <w:tab w:val="left" w:pos="851"/>
        <w:tab w:val="left" w:pos="1800"/>
      </w:tabs>
      <w:ind w:left="1800" w:hanging="851"/>
    </w:pPr>
    <w:rPr>
      <w:rFonts w:eastAsia="MS Mincho"/>
      <w:lang w:eastAsia="ja-JP"/>
    </w:rPr>
  </w:style>
  <w:style w:type="paragraph" w:styleId="49">
    <w:name w:val="footnote text"/>
    <w:basedOn w:val="1"/>
    <w:link w:val="132"/>
    <w:qFormat/>
    <w:uiPriority w:val="0"/>
    <w:pPr>
      <w:keepLines/>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qFormat/>
    <w:uiPriority w:val="0"/>
    <w:pPr>
      <w:spacing w:after="120"/>
      <w:ind w:left="1418" w:hanging="1418"/>
    </w:pPr>
    <w:rPr>
      <w:rFonts w:ascii="Arial" w:hAnsi="Arial"/>
      <w:b/>
      <w:lang w:eastAsia="zh-CN"/>
    </w:rPr>
  </w:style>
  <w:style w:type="paragraph" w:styleId="53">
    <w:name w:val="toc 9"/>
    <w:basedOn w:val="41"/>
    <w:next w:val="1"/>
    <w:qFormat/>
    <w:uiPriority w:val="39"/>
    <w:pPr>
      <w:ind w:left="1418" w:hanging="1418"/>
    </w:pPr>
  </w:style>
  <w:style w:type="paragraph" w:styleId="54">
    <w:name w:val="Body Text 2"/>
    <w:basedOn w:val="1"/>
    <w:link w:val="150"/>
    <w:qFormat/>
    <w:uiPriority w:val="99"/>
    <w:rPr>
      <w:rFonts w:eastAsia="MS Mincho"/>
      <w:color w:val="FFFF00"/>
    </w:rPr>
  </w:style>
  <w:style w:type="paragraph" w:styleId="55">
    <w:name w:val="HTML Preformatted"/>
    <w:basedOn w:val="1"/>
    <w:link w:val="295"/>
    <w:qFormat/>
    <w:uiPriority w:val="0"/>
    <w:rPr>
      <w:rFonts w:ascii="Courier New" w:hAnsi="Courier New" w:eastAsia="MS Mincho"/>
    </w:rPr>
  </w:style>
  <w:style w:type="paragraph" w:styleId="5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7">
    <w:name w:val="index 1"/>
    <w:basedOn w:val="1"/>
    <w:next w:val="1"/>
    <w:qFormat/>
    <w:uiPriority w:val="99"/>
    <w:pPr>
      <w:keepLines/>
    </w:pPr>
  </w:style>
  <w:style w:type="paragraph" w:styleId="58">
    <w:name w:val="index 2"/>
    <w:basedOn w:val="57"/>
    <w:next w:val="1"/>
    <w:qFormat/>
    <w:uiPriority w:val="99"/>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TML Typewriter"/>
    <w:qFormat/>
    <w:uiPriority w:val="0"/>
    <w:rPr>
      <w:rFonts w:ascii="Courier New" w:hAnsi="Courier New" w:eastAsia="Times New Roman" w:cs="Courier New"/>
      <w:sz w:val="20"/>
      <w:szCs w:val="20"/>
    </w:rPr>
  </w:style>
  <w:style w:type="character" w:styleId="65">
    <w:name w:val="Hyperlink"/>
    <w:qFormat/>
    <w:uiPriority w:val="99"/>
    <w:rPr>
      <w:color w:val="0000FF"/>
      <w:u w:val="single"/>
    </w:rPr>
  </w:style>
  <w:style w:type="character" w:styleId="66">
    <w:name w:val="annotation reference"/>
    <w:qFormat/>
    <w:uiPriority w:val="0"/>
    <w:rPr>
      <w:sz w:val="16"/>
    </w:rPr>
  </w:style>
  <w:style w:type="character" w:styleId="67">
    <w:name w:val="footnote reference"/>
    <w:qFormat/>
    <w:uiPriority w:val="0"/>
    <w:rPr>
      <w:b/>
      <w:position w:val="6"/>
      <w:sz w:val="16"/>
    </w:rPr>
  </w:style>
  <w:style w:type="table" w:styleId="69">
    <w:name w:val="Table Grid"/>
    <w:basedOn w:val="6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0">
    <w:name w:val="Heading 1 Char"/>
    <w:link w:val="2"/>
    <w:qFormat/>
    <w:uiPriority w:val="0"/>
    <w:rPr>
      <w:rFonts w:ascii="Arial" w:hAnsi="Arial" w:eastAsia="Times New Roman"/>
      <w:sz w:val="36"/>
      <w:lang w:eastAsia="en-US" w:bidi="ar-SA"/>
    </w:rPr>
  </w:style>
  <w:style w:type="character" w:customStyle="1" w:styleId="71">
    <w:name w:val="Heading 2 Char"/>
    <w:link w:val="3"/>
    <w:qFormat/>
    <w:uiPriority w:val="0"/>
    <w:rPr>
      <w:rFonts w:ascii="Arial" w:hAnsi="Arial" w:eastAsia="Times New Roman"/>
      <w:sz w:val="32"/>
      <w:lang w:eastAsia="en-US"/>
    </w:rPr>
  </w:style>
  <w:style w:type="character" w:customStyle="1" w:styleId="72">
    <w:name w:val="Heading 4 Char"/>
    <w:link w:val="5"/>
    <w:qFormat/>
    <w:uiPriority w:val="0"/>
    <w:rPr>
      <w:rFonts w:ascii="Arial" w:hAnsi="Arial" w:eastAsia="Times New Roman"/>
      <w:sz w:val="24"/>
      <w:lang w:eastAsia="en-US"/>
    </w:rPr>
  </w:style>
  <w:style w:type="character" w:customStyle="1" w:styleId="73">
    <w:name w:val="Heading 5 Char"/>
    <w:link w:val="6"/>
    <w:qFormat/>
    <w:uiPriority w:val="0"/>
    <w:rPr>
      <w:rFonts w:ascii="Arial" w:hAnsi="Arial" w:eastAsia="Times New Roman"/>
      <w:sz w:val="22"/>
      <w:lang w:eastAsia="en-US"/>
    </w:rPr>
  </w:style>
  <w:style w:type="character" w:customStyle="1" w:styleId="74">
    <w:name w:val="Heading 7 Char"/>
    <w:link w:val="9"/>
    <w:qFormat/>
    <w:uiPriority w:val="0"/>
    <w:rPr>
      <w:rFonts w:ascii="Arial" w:hAnsi="Arial" w:eastAsia="Times New Roman"/>
      <w:lang w:eastAsia="en-US"/>
    </w:rPr>
  </w:style>
  <w:style w:type="character" w:customStyle="1" w:styleId="75">
    <w:name w:val="Heading 8 Char"/>
    <w:link w:val="10"/>
    <w:qFormat/>
    <w:uiPriority w:val="99"/>
    <w:rPr>
      <w:rFonts w:ascii="Arial" w:hAnsi="Arial" w:eastAsia="Times New Roman"/>
      <w:sz w:val="36"/>
      <w:lang w:eastAsia="en-US"/>
    </w:rPr>
  </w:style>
  <w:style w:type="character" w:customStyle="1" w:styleId="76">
    <w:name w:val="Heading 9 Char"/>
    <w:link w:val="11"/>
    <w:qFormat/>
    <w:uiPriority w:val="99"/>
    <w:rPr>
      <w:rFonts w:ascii="Arial" w:hAnsi="Arial" w:eastAsia="Times New Roman"/>
      <w:sz w:val="36"/>
      <w:lang w:eastAsia="en-US"/>
    </w:rPr>
  </w:style>
  <w:style w:type="paragraph" w:customStyle="1" w:styleId="77">
    <w:name w:val="EQ"/>
    <w:basedOn w:val="1"/>
    <w:next w:val="1"/>
    <w:link w:val="166"/>
    <w:qFormat/>
    <w:uiPriority w:val="0"/>
    <w:pPr>
      <w:keepLines/>
      <w:tabs>
        <w:tab w:val="center" w:pos="4536"/>
        <w:tab w:val="right" w:pos="9072"/>
      </w:tabs>
    </w:pPr>
  </w:style>
  <w:style w:type="character" w:customStyle="1" w:styleId="78">
    <w:name w:val="ZGSM"/>
    <w:qFormat/>
    <w:uiPriority w:val="0"/>
  </w:style>
  <w:style w:type="character" w:customStyle="1" w:styleId="79">
    <w:name w:val="Header Char"/>
    <w:link w:val="46"/>
    <w:qFormat/>
    <w:locked/>
    <w:uiPriority w:val="0"/>
    <w:rPr>
      <w:rFonts w:ascii="Arial" w:hAnsi="Arial" w:eastAsia="Times New Roman"/>
      <w:b/>
      <w:sz w:val="18"/>
      <w:lang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81">
    <w:name w:val="Footer Char"/>
    <w:link w:val="45"/>
    <w:qFormat/>
    <w:uiPriority w:val="0"/>
    <w:rPr>
      <w:rFonts w:ascii="Arial" w:hAnsi="Arial" w:eastAsia="Times New Roman"/>
      <w:b/>
      <w:i/>
      <w:sz w:val="18"/>
      <w:lang w:eastAsia="en-US"/>
    </w:rPr>
  </w:style>
  <w:style w:type="paragraph" w:customStyle="1" w:styleId="82">
    <w:name w:val="TT"/>
    <w:basedOn w:val="2"/>
    <w:next w:val="1"/>
    <w:qFormat/>
    <w:uiPriority w:val="99"/>
    <w:pPr>
      <w:outlineLvl w:val="9"/>
    </w:pPr>
  </w:style>
  <w:style w:type="paragraph" w:customStyle="1" w:styleId="83">
    <w:name w:val="NF"/>
    <w:basedOn w:val="84"/>
    <w:qFormat/>
    <w:uiPriority w:val="99"/>
    <w:pPr>
      <w:keepNext/>
      <w:spacing w:after="0"/>
    </w:pPr>
    <w:rPr>
      <w:rFonts w:ascii="Arial" w:hAnsi="Arial"/>
      <w:sz w:val="18"/>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eastAsia="Times New Roman"/>
      <w:lang w:eastAsia="en-US"/>
    </w:rPr>
  </w:style>
  <w:style w:type="paragraph" w:customStyle="1" w:styleId="86">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87">
    <w:name w:val="TAR"/>
    <w:basedOn w:val="88"/>
    <w:qFormat/>
    <w:uiPriority w:val="99"/>
    <w:pPr>
      <w:jc w:val="right"/>
    </w:pPr>
  </w:style>
  <w:style w:type="paragraph" w:customStyle="1" w:styleId="88">
    <w:name w:val="TAL"/>
    <w:basedOn w:val="1"/>
    <w:link w:val="89"/>
    <w:qFormat/>
    <w:uiPriority w:val="0"/>
    <w:pPr>
      <w:keepNext/>
      <w:keepLines/>
      <w:spacing w:after="0"/>
    </w:pPr>
    <w:rPr>
      <w:rFonts w:ascii="Arial" w:hAnsi="Arial"/>
      <w:sz w:val="18"/>
    </w:rPr>
  </w:style>
  <w:style w:type="character" w:customStyle="1" w:styleId="89">
    <w:name w:val="TAL Char"/>
    <w:link w:val="88"/>
    <w:qFormat/>
    <w:uiPriority w:val="0"/>
    <w:rPr>
      <w:rFonts w:ascii="Arial" w:hAnsi="Arial" w:eastAsia="Times New Roman"/>
      <w:sz w:val="18"/>
      <w:lang w:eastAsia="en-US"/>
    </w:rPr>
  </w:style>
  <w:style w:type="paragraph" w:customStyle="1" w:styleId="90">
    <w:name w:val="TAH"/>
    <w:basedOn w:val="91"/>
    <w:link w:val="93"/>
    <w:qFormat/>
    <w:uiPriority w:val="0"/>
    <w:rPr>
      <w:b/>
    </w:rPr>
  </w:style>
  <w:style w:type="paragraph" w:customStyle="1" w:styleId="91">
    <w:name w:val="TAC"/>
    <w:basedOn w:val="88"/>
    <w:link w:val="92"/>
    <w:qFormat/>
    <w:uiPriority w:val="0"/>
    <w:pPr>
      <w:jc w:val="center"/>
    </w:pPr>
  </w:style>
  <w:style w:type="character" w:customStyle="1" w:styleId="92">
    <w:name w:val="TAC Char"/>
    <w:link w:val="91"/>
    <w:qFormat/>
    <w:uiPriority w:val="0"/>
    <w:rPr>
      <w:rFonts w:ascii="Arial" w:hAnsi="Arial" w:eastAsia="Times New Roman"/>
      <w:sz w:val="18"/>
      <w:lang w:eastAsia="en-US"/>
    </w:rPr>
  </w:style>
  <w:style w:type="character" w:customStyle="1" w:styleId="93">
    <w:name w:val="TAH Car"/>
    <w:link w:val="90"/>
    <w:qFormat/>
    <w:uiPriority w:val="0"/>
    <w:rPr>
      <w:rFonts w:ascii="Arial" w:hAnsi="Arial" w:eastAsia="Times New Roman"/>
      <w:b/>
      <w:sz w:val="18"/>
      <w:lang w:eastAsia="en-US"/>
    </w:r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5">
    <w:name w:val="EX"/>
    <w:basedOn w:val="1"/>
    <w:link w:val="96"/>
    <w:qFormat/>
    <w:uiPriority w:val="0"/>
    <w:pPr>
      <w:keepLines/>
      <w:ind w:left="1702" w:hanging="1418"/>
    </w:pPr>
  </w:style>
  <w:style w:type="character" w:customStyle="1" w:styleId="96">
    <w:name w:val="EX Char"/>
    <w:link w:val="95"/>
    <w:qFormat/>
    <w:uiPriority w:val="0"/>
    <w:rPr>
      <w:rFonts w:eastAsia="Times New Roman"/>
      <w:lang w:eastAsia="en-US"/>
    </w:rPr>
  </w:style>
  <w:style w:type="paragraph" w:customStyle="1" w:styleId="97">
    <w:name w:val="FP"/>
    <w:basedOn w:val="1"/>
    <w:qFormat/>
    <w:uiPriority w:val="0"/>
    <w:pPr>
      <w:spacing w:after="0"/>
    </w:pPr>
  </w:style>
  <w:style w:type="paragraph" w:customStyle="1" w:styleId="98">
    <w:name w:val="NW"/>
    <w:basedOn w:val="84"/>
    <w:qFormat/>
    <w:uiPriority w:val="99"/>
    <w:pPr>
      <w:spacing w:after="0"/>
    </w:pPr>
  </w:style>
  <w:style w:type="paragraph" w:customStyle="1" w:styleId="99">
    <w:name w:val="EW"/>
    <w:basedOn w:val="95"/>
    <w:qFormat/>
    <w:uiPriority w:val="0"/>
    <w:pPr>
      <w:spacing w:after="0"/>
    </w:pPr>
  </w:style>
  <w:style w:type="paragraph" w:customStyle="1" w:styleId="100">
    <w:name w:val="B1"/>
    <w:basedOn w:val="14"/>
    <w:link w:val="101"/>
    <w:qFormat/>
    <w:uiPriority w:val="0"/>
  </w:style>
  <w:style w:type="character" w:customStyle="1" w:styleId="101">
    <w:name w:val="B1 Char"/>
    <w:link w:val="100"/>
    <w:qFormat/>
    <w:uiPriority w:val="0"/>
    <w:rPr>
      <w:rFonts w:eastAsia="Times New Roman"/>
      <w:lang w:eastAsia="en-US"/>
    </w:rPr>
  </w:style>
  <w:style w:type="paragraph" w:customStyle="1" w:styleId="102">
    <w:name w:val="Editor's Note"/>
    <w:basedOn w:val="84"/>
    <w:link w:val="211"/>
    <w:qFormat/>
    <w:uiPriority w:val="0"/>
    <w:rPr>
      <w:color w:val="FF0000"/>
    </w:rPr>
  </w:style>
  <w:style w:type="paragraph" w:customStyle="1" w:styleId="103">
    <w:name w:val="TH"/>
    <w:basedOn w:val="1"/>
    <w:link w:val="104"/>
    <w:qFormat/>
    <w:uiPriority w:val="0"/>
    <w:pPr>
      <w:keepNext/>
      <w:keepLines/>
      <w:spacing w:before="60"/>
      <w:jc w:val="center"/>
    </w:pPr>
    <w:rPr>
      <w:rFonts w:ascii="Arial" w:hAnsi="Arial"/>
      <w:b/>
    </w:rPr>
  </w:style>
  <w:style w:type="character" w:customStyle="1" w:styleId="104">
    <w:name w:val="TH Char"/>
    <w:link w:val="103"/>
    <w:qFormat/>
    <w:uiPriority w:val="0"/>
    <w:rPr>
      <w:rFonts w:ascii="Arial" w:hAnsi="Arial" w:eastAsia="Times New Roman"/>
      <w:b/>
      <w:lang w:eastAsia="en-US"/>
    </w:rPr>
  </w:style>
  <w:style w:type="paragraph" w:customStyle="1" w:styleId="10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88"/>
    <w:link w:val="110"/>
    <w:qFormat/>
    <w:uiPriority w:val="0"/>
    <w:pPr>
      <w:ind w:left="851" w:hanging="851"/>
    </w:pPr>
  </w:style>
  <w:style w:type="character" w:customStyle="1" w:styleId="110">
    <w:name w:val="TAN Char"/>
    <w:link w:val="109"/>
    <w:qFormat/>
    <w:uiPriority w:val="0"/>
    <w:rPr>
      <w:rFonts w:ascii="Arial" w:hAnsi="Arial" w:eastAsia="Times New Roman"/>
      <w:sz w:val="18"/>
      <w:lang w:eastAsia="en-US"/>
    </w:rPr>
  </w:style>
  <w:style w:type="paragraph" w:customStyle="1" w:styleId="111">
    <w:name w:val="ZH"/>
    <w:qFormat/>
    <w:uiPriority w:val="99"/>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2">
    <w:name w:val="TF"/>
    <w:basedOn w:val="103"/>
    <w:link w:val="113"/>
    <w:qFormat/>
    <w:uiPriority w:val="0"/>
    <w:pPr>
      <w:keepNext w:val="0"/>
      <w:spacing w:before="0" w:after="240"/>
    </w:pPr>
  </w:style>
  <w:style w:type="character" w:customStyle="1" w:styleId="113">
    <w:name w:val="TF Char"/>
    <w:link w:val="112"/>
    <w:qFormat/>
    <w:uiPriority w:val="0"/>
    <w:rPr>
      <w:rFonts w:ascii="Arial" w:hAnsi="Arial" w:eastAsia="Times New Roman"/>
      <w:b/>
      <w:lang w:eastAsia="en-US"/>
    </w:rPr>
  </w:style>
  <w:style w:type="paragraph" w:customStyle="1" w:styleId="114">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5">
    <w:name w:val="B2"/>
    <w:basedOn w:val="13"/>
    <w:link w:val="116"/>
    <w:qFormat/>
    <w:uiPriority w:val="0"/>
  </w:style>
  <w:style w:type="character" w:customStyle="1" w:styleId="116">
    <w:name w:val="B2 Char"/>
    <w:link w:val="115"/>
    <w:qFormat/>
    <w:uiPriority w:val="0"/>
    <w:rPr>
      <w:rFonts w:eastAsia="Times New Roman"/>
      <w:lang w:eastAsia="en-US"/>
    </w:rPr>
  </w:style>
  <w:style w:type="paragraph" w:customStyle="1" w:styleId="117">
    <w:name w:val="B3"/>
    <w:basedOn w:val="12"/>
    <w:link w:val="118"/>
    <w:qFormat/>
    <w:uiPriority w:val="0"/>
  </w:style>
  <w:style w:type="character" w:customStyle="1" w:styleId="118">
    <w:name w:val="B3 Char2"/>
    <w:link w:val="117"/>
    <w:qFormat/>
    <w:uiPriority w:val="0"/>
    <w:rPr>
      <w:rFonts w:eastAsia="Times New Roman"/>
      <w:lang w:eastAsia="en-US"/>
    </w:rPr>
  </w:style>
  <w:style w:type="paragraph" w:customStyle="1" w:styleId="119">
    <w:name w:val="B4"/>
    <w:basedOn w:val="51"/>
    <w:link w:val="212"/>
    <w:qFormat/>
    <w:uiPriority w:val="0"/>
  </w:style>
  <w:style w:type="paragraph" w:customStyle="1" w:styleId="120">
    <w:name w:val="B5"/>
    <w:basedOn w:val="50"/>
    <w:link w:val="213"/>
    <w:qFormat/>
    <w:uiPriority w:val="0"/>
  </w:style>
  <w:style w:type="paragraph" w:customStyle="1" w:styleId="121">
    <w:name w:val="ZTD"/>
    <w:basedOn w:val="106"/>
    <w:qFormat/>
    <w:uiPriority w:val="99"/>
    <w:pPr>
      <w:framePr w:hRule="auto" w:y="852"/>
    </w:pPr>
    <w:rPr>
      <w:i w:val="0"/>
      <w:sz w:val="40"/>
    </w:rPr>
  </w:style>
  <w:style w:type="paragraph" w:customStyle="1" w:styleId="122">
    <w:name w:val="ZV"/>
    <w:basedOn w:val="108"/>
    <w:qFormat/>
    <w:uiPriority w:val="99"/>
    <w:pPr>
      <w:framePr w:y="16161"/>
    </w:pPr>
  </w:style>
  <w:style w:type="paragraph" w:customStyle="1" w:styleId="123">
    <w:name w:val="Guidance"/>
    <w:basedOn w:val="1"/>
    <w:link w:val="346"/>
    <w:qFormat/>
    <w:uiPriority w:val="0"/>
    <w:pPr>
      <w:overflowPunct/>
      <w:autoSpaceDE/>
      <w:autoSpaceDN/>
      <w:adjustRightInd/>
      <w:textAlignment w:val="auto"/>
    </w:pPr>
    <w:rPr>
      <w:i/>
      <w:color w:val="0000FF"/>
    </w:rPr>
  </w:style>
  <w:style w:type="character" w:customStyle="1" w:styleId="124">
    <w:name w:val="Document Map Char"/>
    <w:link w:val="33"/>
    <w:qFormat/>
    <w:uiPriority w:val="99"/>
    <w:rPr>
      <w:rFonts w:ascii="宋体" w:eastAsia="宋体"/>
      <w:sz w:val="18"/>
      <w:szCs w:val="18"/>
      <w:lang w:val="en-GB" w:eastAsia="en-US"/>
    </w:rPr>
  </w:style>
  <w:style w:type="character" w:customStyle="1" w:styleId="125">
    <w:name w:val="Body Text Char"/>
    <w:link w:val="35"/>
    <w:qFormat/>
    <w:uiPriority w:val="0"/>
    <w:rPr>
      <w:lang w:eastAsia="en-US"/>
    </w:rPr>
  </w:style>
  <w:style w:type="character" w:customStyle="1" w:styleId="126">
    <w:name w:val="Comment Text Char"/>
    <w:link w:val="16"/>
    <w:qFormat/>
    <w:uiPriority w:val="99"/>
    <w:rPr>
      <w:lang w:val="en-GB" w:eastAsia="en-US"/>
    </w:rPr>
  </w:style>
  <w:style w:type="character" w:customStyle="1" w:styleId="127">
    <w:name w:val="Comment Subject Char"/>
    <w:link w:val="15"/>
    <w:qFormat/>
    <w:uiPriority w:val="99"/>
    <w:rPr>
      <w:b/>
      <w:bCs/>
      <w:lang w:val="en-GB" w:eastAsia="en-US"/>
    </w:rPr>
  </w:style>
  <w:style w:type="character" w:customStyle="1" w:styleId="128">
    <w:name w:val="Balloon Text Char"/>
    <w:link w:val="44"/>
    <w:qFormat/>
    <w:uiPriority w:val="99"/>
    <w:rPr>
      <w:rFonts w:ascii="Tahoma" w:hAnsi="Tahoma" w:cs="Tahoma"/>
      <w:sz w:val="16"/>
      <w:szCs w:val="16"/>
      <w:lang w:val="en-GB" w:eastAsia="en-US"/>
    </w:rPr>
  </w:style>
  <w:style w:type="character" w:customStyle="1" w:styleId="129">
    <w:name w:val="Caption Char"/>
    <w:link w:val="32"/>
    <w:qFormat/>
    <w:uiPriority w:val="0"/>
    <w:rPr>
      <w:rFonts w:eastAsia="Times New Roman"/>
      <w:b/>
      <w:bCs/>
      <w:lang w:eastAsia="en-US"/>
    </w:rPr>
  </w:style>
  <w:style w:type="paragraph" w:customStyle="1" w:styleId="130">
    <w:name w:val="3GPP 正文"/>
    <w:basedOn w:val="1"/>
    <w:link w:val="131"/>
    <w:qFormat/>
    <w:uiPriority w:val="0"/>
    <w:rPr>
      <w:rFonts w:eastAsia="宋体"/>
      <w:lang w:eastAsia="ja-JP"/>
    </w:rPr>
  </w:style>
  <w:style w:type="character" w:customStyle="1" w:styleId="131">
    <w:name w:val="3GPP 正文 Char"/>
    <w:link w:val="130"/>
    <w:qFormat/>
    <w:uiPriority w:val="0"/>
    <w:rPr>
      <w:lang w:eastAsia="ja-JP"/>
    </w:rPr>
  </w:style>
  <w:style w:type="character" w:customStyle="1" w:styleId="132">
    <w:name w:val="Footnote Text Char"/>
    <w:link w:val="49"/>
    <w:qFormat/>
    <w:uiPriority w:val="0"/>
    <w:rPr>
      <w:rFonts w:eastAsia="Times New Roman"/>
      <w:sz w:val="16"/>
      <w:lang w:eastAsia="en-US"/>
    </w:rPr>
  </w:style>
  <w:style w:type="paragraph" w:customStyle="1" w:styleId="133">
    <w:name w:val="Revision"/>
    <w:hidden/>
    <w:semiHidden/>
    <w:qFormat/>
    <w:uiPriority w:val="99"/>
    <w:rPr>
      <w:rFonts w:ascii="Times New Roman" w:hAnsi="Times New Roman" w:eastAsia="宋体" w:cs="Times New Roman"/>
      <w:lang w:val="en-GB" w:eastAsia="en-US" w:bidi="ar-SA"/>
    </w:rPr>
  </w:style>
  <w:style w:type="character" w:customStyle="1" w:styleId="134">
    <w:name w:val="TAL Car"/>
    <w:qFormat/>
    <w:uiPriority w:val="0"/>
    <w:rPr>
      <w:rFonts w:ascii="Arial" w:hAnsi="Arial"/>
      <w:sz w:val="18"/>
      <w:lang w:val="en-GB" w:eastAsia="en-US" w:bidi="ar-SA"/>
    </w:rPr>
  </w:style>
  <w:style w:type="paragraph" w:customStyle="1" w:styleId="13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B1 (文字)"/>
    <w:qFormat/>
    <w:uiPriority w:val="0"/>
    <w:rPr>
      <w:lang w:val="en-GB" w:eastAsia="ja-JP" w:bidi="ar-SA"/>
    </w:rPr>
  </w:style>
  <w:style w:type="character" w:customStyle="1" w:styleId="140">
    <w:name w:val="B1 Zchn"/>
    <w:qFormat/>
    <w:uiPriority w:val="0"/>
    <w:rPr>
      <w:rFonts w:eastAsia="MS Mincho"/>
      <w:lang w:val="en-GB" w:eastAsia="en-US" w:bidi="ar-SA"/>
    </w:rPr>
  </w:style>
  <w:style w:type="paragraph" w:customStyle="1" w:styleId="14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42">
    <w:name w:val="List Paragraph"/>
    <w:basedOn w:val="1"/>
    <w:link w:val="155"/>
    <w:qFormat/>
    <w:uiPriority w:val="34"/>
    <w:pPr>
      <w:ind w:firstLine="420" w:firstLineChars="200"/>
    </w:p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Plain Text Char"/>
    <w:link w:val="38"/>
    <w:qFormat/>
    <w:uiPriority w:val="99"/>
    <w:rPr>
      <w:rFonts w:ascii="Courier New" w:hAnsi="Courier New" w:eastAsia="Times New Roman"/>
      <w:lang w:val="nb-NO" w:eastAsia="en-US"/>
    </w:rPr>
  </w:style>
  <w:style w:type="character" w:customStyle="1" w:styleId="146">
    <w:name w:val="Body Text Indent Char"/>
    <w:link w:val="36"/>
    <w:qFormat/>
    <w:uiPriority w:val="99"/>
    <w:rPr>
      <w:rFonts w:eastAsia="Times New Roman"/>
      <w:lang w:eastAsia="en-US"/>
    </w:rPr>
  </w:style>
  <w:style w:type="character" w:customStyle="1" w:styleId="147">
    <w:name w:val="msoins"/>
    <w:qFormat/>
    <w:uiPriority w:val="0"/>
  </w:style>
  <w:style w:type="paragraph" w:customStyle="1" w:styleId="148">
    <w:name w:val="FL"/>
    <w:basedOn w:val="1"/>
    <w:qFormat/>
    <w:uiPriority w:val="99"/>
    <w:pPr>
      <w:keepNext/>
      <w:keepLines/>
      <w:spacing w:before="60"/>
      <w:jc w:val="center"/>
    </w:pPr>
    <w:rPr>
      <w:rFonts w:ascii="Arial" w:hAnsi="Arial"/>
      <w:b/>
    </w:rPr>
  </w:style>
  <w:style w:type="paragraph" w:customStyle="1" w:styleId="14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
    <w:name w:val="Body Text 2 Char"/>
    <w:link w:val="54"/>
    <w:qFormat/>
    <w:uiPriority w:val="99"/>
    <w:rPr>
      <w:rFonts w:eastAsia="MS Mincho"/>
      <w:color w:val="FFFF00"/>
    </w:rPr>
  </w:style>
  <w:style w:type="paragraph" w:customStyle="1" w:styleId="1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
    <w:name w:val="Char Char3"/>
    <w:qFormat/>
    <w:uiPriority w:val="0"/>
    <w:rPr>
      <w:rFonts w:ascii="Times New Roman" w:hAnsi="Times New Roman" w:eastAsia="MS Mincho"/>
      <w:lang w:val="en-GB" w:eastAsia="en-US"/>
    </w:rPr>
  </w:style>
  <w:style w:type="paragraph" w:customStyle="1" w:styleId="15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55">
    <w:name w:val="List Paragraph Char"/>
    <w:link w:val="142"/>
    <w:qFormat/>
    <w:locked/>
    <w:uiPriority w:val="34"/>
    <w:rPr>
      <w:rFonts w:eastAsia="Times New Roman"/>
      <w:lang w:val="en-GB" w:eastAsia="en-US"/>
    </w:rPr>
  </w:style>
  <w:style w:type="paragraph" w:customStyle="1" w:styleId="15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9">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60">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Char Char31"/>
    <w:qFormat/>
    <w:uiPriority w:val="0"/>
    <w:rPr>
      <w:rFonts w:ascii="Times New Roman" w:hAnsi="Times New Roman" w:eastAsia="MS Mincho"/>
      <w:lang w:val="en-GB" w:eastAsia="en-US"/>
    </w:rPr>
  </w:style>
  <w:style w:type="paragraph" w:customStyle="1" w:styleId="164">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H6 Char"/>
    <w:link w:val="8"/>
    <w:qFormat/>
    <w:uiPriority w:val="0"/>
    <w:rPr>
      <w:rFonts w:ascii="Arial" w:hAnsi="Arial" w:eastAsia="Times New Roman"/>
      <w:lang w:eastAsia="en-US"/>
    </w:rPr>
  </w:style>
  <w:style w:type="character" w:customStyle="1" w:styleId="166">
    <w:name w:val="EQ Char"/>
    <w:link w:val="77"/>
    <w:qFormat/>
    <w:uiPriority w:val="0"/>
    <w:rPr>
      <w:rFonts w:eastAsia="Times New Roman"/>
      <w:lang w:val="en-GB" w:eastAsia="en-US"/>
    </w:rPr>
  </w:style>
  <w:style w:type="character" w:customStyle="1" w:styleId="167">
    <w:name w:val="EX Car"/>
    <w:qFormat/>
    <w:uiPriority w:val="0"/>
    <w:rPr>
      <w:rFonts w:ascii="Times New Roman" w:hAnsi="Times New Roman"/>
      <w:lang w:eastAsia="en-US"/>
    </w:rPr>
  </w:style>
  <w:style w:type="paragraph" w:customStyle="1" w:styleId="168">
    <w:name w:val="CR Cover Page"/>
    <w:link w:val="198"/>
    <w:qFormat/>
    <w:uiPriority w:val="0"/>
    <w:pPr>
      <w:spacing w:after="120"/>
    </w:pPr>
    <w:rPr>
      <w:rFonts w:ascii="Arial" w:hAnsi="Arial" w:eastAsia="Times New Roman" w:cs="Times New Roman"/>
      <w:lang w:val="en-GB" w:eastAsia="en-US" w:bidi="ar-SA"/>
    </w:rPr>
  </w:style>
  <w:style w:type="paragraph" w:customStyle="1" w:styleId="169">
    <w:name w:val="tdoc-header"/>
    <w:qFormat/>
    <w:uiPriority w:val="99"/>
    <w:rPr>
      <w:rFonts w:ascii="Arial" w:hAnsi="Arial" w:eastAsia="Times New Roman" w:cs="Times New Roman"/>
      <w:sz w:val="24"/>
      <w:lang w:val="en-GB" w:eastAsia="en-US" w:bidi="ar-SA"/>
    </w:rPr>
  </w:style>
  <w:style w:type="paragraph" w:customStyle="1" w:styleId="170">
    <w:name w:val="INDENT1"/>
    <w:basedOn w:val="1"/>
    <w:qFormat/>
    <w:uiPriority w:val="99"/>
    <w:pPr>
      <w:ind w:left="851"/>
    </w:pPr>
    <w:rPr>
      <w:lang w:eastAsia="ja-JP"/>
    </w:rPr>
  </w:style>
  <w:style w:type="paragraph" w:customStyle="1" w:styleId="171">
    <w:name w:val="INDENT2"/>
    <w:basedOn w:val="1"/>
    <w:qFormat/>
    <w:uiPriority w:val="99"/>
    <w:pPr>
      <w:ind w:left="1135" w:hanging="284"/>
    </w:pPr>
    <w:rPr>
      <w:lang w:eastAsia="ja-JP"/>
    </w:rPr>
  </w:style>
  <w:style w:type="paragraph" w:customStyle="1" w:styleId="172">
    <w:name w:val="INDENT3"/>
    <w:basedOn w:val="1"/>
    <w:qFormat/>
    <w:uiPriority w:val="99"/>
    <w:pPr>
      <w:ind w:left="1701" w:hanging="567"/>
    </w:pPr>
    <w:rPr>
      <w:lang w:eastAsia="ja-JP"/>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174">
    <w:name w:val="Rec_CCITT_#"/>
    <w:basedOn w:val="1"/>
    <w:qFormat/>
    <w:uiPriority w:val="99"/>
    <w:pPr>
      <w:keepNext/>
      <w:keepLines/>
    </w:pPr>
    <w:rPr>
      <w:b/>
      <w:lang w:eastAsia="ja-JP"/>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176">
    <w:name w:val="Couv Rec Title"/>
    <w:basedOn w:val="1"/>
    <w:qFormat/>
    <w:uiPriority w:val="99"/>
    <w:pPr>
      <w:keepNext/>
      <w:keepLines/>
      <w:spacing w:before="240"/>
      <w:ind w:left="1418"/>
    </w:pPr>
    <w:rPr>
      <w:rFonts w:ascii="Arial" w:hAnsi="Arial"/>
      <w:b/>
      <w:sz w:val="36"/>
      <w:lang w:val="en-US" w:eastAsia="ja-JP"/>
    </w:rPr>
  </w:style>
  <w:style w:type="paragraph" w:customStyle="1" w:styleId="177">
    <w:name w:val="TAJ"/>
    <w:basedOn w:val="103"/>
    <w:qFormat/>
    <w:uiPriority w:val="99"/>
  </w:style>
  <w:style w:type="paragraph" w:customStyle="1" w:styleId="178">
    <w:name w:val="TableText"/>
    <w:basedOn w:val="36"/>
    <w:qFormat/>
    <w:uiPriority w:val="99"/>
    <w:pPr>
      <w:keepNext/>
      <w:keepLines/>
      <w:ind w:left="0" w:leftChars="0"/>
      <w:jc w:val="center"/>
    </w:pPr>
    <w:rPr>
      <w:snapToGrid w:val="0"/>
      <w:kern w:val="2"/>
    </w:rPr>
  </w:style>
  <w:style w:type="paragraph" w:customStyle="1" w:styleId="179">
    <w:name w:val="B1+"/>
    <w:basedOn w:val="100"/>
    <w:qFormat/>
    <w:uiPriority w:val="99"/>
    <w:pPr>
      <w:ind w:left="360" w:hanging="360"/>
    </w:pPr>
  </w:style>
  <w:style w:type="paragraph" w:customStyle="1" w:styleId="180">
    <w:name w:val="B2+"/>
    <w:basedOn w:val="115"/>
    <w:qFormat/>
    <w:uiPriority w:val="99"/>
    <w:pPr>
      <w:ind w:left="567" w:hanging="283"/>
    </w:pPr>
  </w:style>
  <w:style w:type="paragraph" w:customStyle="1" w:styleId="181">
    <w:name w:val="B3+"/>
    <w:basedOn w:val="117"/>
    <w:qFormat/>
    <w:uiPriority w:val="99"/>
    <w:pPr>
      <w:tabs>
        <w:tab w:val="left" w:pos="720"/>
        <w:tab w:val="left" w:pos="1134"/>
      </w:tabs>
      <w:ind w:left="720" w:hanging="360"/>
    </w:pPr>
  </w:style>
  <w:style w:type="paragraph" w:customStyle="1" w:styleId="182">
    <w:name w:val="BL"/>
    <w:basedOn w:val="1"/>
    <w:qFormat/>
    <w:uiPriority w:val="99"/>
    <w:pPr>
      <w:tabs>
        <w:tab w:val="left" w:pos="630"/>
        <w:tab w:val="left" w:pos="851"/>
      </w:tabs>
      <w:ind w:left="630" w:hanging="630"/>
    </w:pPr>
    <w:rPr>
      <w:lang w:eastAsia="ja-JP"/>
    </w:rPr>
  </w:style>
  <w:style w:type="paragraph" w:customStyle="1" w:styleId="183">
    <w:name w:val="BN"/>
    <w:basedOn w:val="1"/>
    <w:qFormat/>
    <w:uiPriority w:val="99"/>
    <w:pPr>
      <w:ind w:left="567" w:hanging="283"/>
    </w:pPr>
    <w:rPr>
      <w:lang w:eastAsia="ja-JP"/>
    </w:rPr>
  </w:style>
  <w:style w:type="character" w:customStyle="1" w:styleId="184">
    <w:name w:val="Caption Char1"/>
    <w:qFormat/>
    <w:uiPriority w:val="0"/>
    <w:rPr>
      <w:rFonts w:ascii="Times New Roman" w:hAnsi="Times New Roman" w:eastAsia="MS Mincho"/>
      <w:b/>
      <w:lang w:eastAsia="en-US"/>
    </w:rPr>
  </w:style>
  <w:style w:type="paragraph" w:customStyle="1" w:styleId="185">
    <w:name w:val="Norma"/>
    <w:basedOn w:val="2"/>
    <w:qFormat/>
    <w:uiPriority w:val="99"/>
    <w:rPr>
      <w:lang w:val="en-GB" w:eastAsia="zh-CN"/>
    </w:rPr>
  </w:style>
  <w:style w:type="paragraph" w:customStyle="1" w:styleId="186">
    <w:name w:val="body"/>
    <w:basedOn w:val="1"/>
    <w:qFormat/>
    <w:uiPriority w:val="99"/>
    <w:pPr>
      <w:tabs>
        <w:tab w:val="left" w:pos="2160"/>
      </w:tabs>
      <w:spacing w:before="120" w:after="120" w:line="280" w:lineRule="atLeast"/>
      <w:jc w:val="both"/>
    </w:pPr>
    <w:rPr>
      <w:rFonts w:ascii="New York" w:hAnsi="New York"/>
      <w:sz w:val="24"/>
      <w:lang w:val="en-US" w:eastAsia="ja-JP"/>
    </w:rPr>
  </w:style>
  <w:style w:type="paragraph" w:customStyle="1" w:styleId="187">
    <w:name w:val="MTDisplayEquation"/>
    <w:basedOn w:val="1"/>
    <w:qFormat/>
    <w:uiPriority w:val="99"/>
    <w:pPr>
      <w:tabs>
        <w:tab w:val="center" w:pos="4820"/>
        <w:tab w:val="right" w:pos="9640"/>
      </w:tabs>
    </w:pPr>
    <w:rPr>
      <w:lang w:eastAsia="en-GB"/>
    </w:rPr>
  </w:style>
  <w:style w:type="paragraph" w:customStyle="1" w:styleId="188">
    <w:name w:val="Reference"/>
    <w:basedOn w:val="1"/>
    <w:qFormat/>
    <w:uiPriority w:val="99"/>
    <w:pPr>
      <w:numPr>
        <w:ilvl w:val="0"/>
        <w:numId w:val="2"/>
      </w:numPr>
      <w:spacing w:before="120" w:after="0" w:line="280" w:lineRule="atLeast"/>
      <w:jc w:val="both"/>
    </w:pPr>
    <w:rPr>
      <w:lang w:eastAsia="ja-JP"/>
    </w:rPr>
  </w:style>
  <w:style w:type="paragraph" w:customStyle="1" w:styleId="189">
    <w:name w:val="00 BodyText"/>
    <w:basedOn w:val="1"/>
    <w:qFormat/>
    <w:uiPriority w:val="99"/>
    <w:pPr>
      <w:spacing w:after="220"/>
    </w:pPr>
    <w:rPr>
      <w:rFonts w:ascii="Arial" w:hAnsi="Arial"/>
      <w:sz w:val="22"/>
      <w:lang w:val="en-US" w:eastAsia="ja-JP"/>
    </w:rPr>
  </w:style>
  <w:style w:type="paragraph" w:customStyle="1" w:styleId="190">
    <w:name w:val="11 BodyText"/>
    <w:basedOn w:val="1"/>
    <w:link w:val="192"/>
    <w:qFormat/>
    <w:uiPriority w:val="0"/>
    <w:pPr>
      <w:spacing w:after="220"/>
      <w:ind w:left="1298"/>
    </w:pPr>
    <w:rPr>
      <w:rFonts w:ascii="Arial" w:hAnsi="Arial" w:eastAsia="MS Mincho"/>
      <w:sz w:val="22"/>
    </w:rPr>
  </w:style>
  <w:style w:type="paragraph" w:customStyle="1" w:styleId="191">
    <w:name w:val="B6"/>
    <w:basedOn w:val="120"/>
    <w:link w:val="232"/>
    <w:qFormat/>
    <w:uiPriority w:val="0"/>
  </w:style>
  <w:style w:type="character" w:customStyle="1" w:styleId="192">
    <w:name w:val="11 BodyText Char"/>
    <w:link w:val="190"/>
    <w:qFormat/>
    <w:uiPriority w:val="0"/>
    <w:rPr>
      <w:rFonts w:ascii="Arial" w:hAnsi="Arial" w:eastAsia="MS Mincho"/>
      <w:sz w:val="22"/>
      <w:lang w:eastAsia="en-US"/>
    </w:rPr>
  </w:style>
  <w:style w:type="paragraph" w:customStyle="1" w:styleId="1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ja-JP"/>
    </w:rPr>
  </w:style>
  <w:style w:type="paragraph" w:customStyle="1" w:styleId="194">
    <w:name w:val="FT"/>
    <w:basedOn w:val="1"/>
    <w:qFormat/>
    <w:uiPriority w:val="99"/>
    <w:rPr>
      <w:rFonts w:ascii="Arial" w:hAnsi="Arial" w:cs="Arial"/>
      <w:b/>
      <w:lang w:eastAsia="ja-JP"/>
    </w:rPr>
  </w:style>
  <w:style w:type="paragraph" w:customStyle="1" w:styleId="195">
    <w:name w:val="Tadc"/>
    <w:basedOn w:val="1"/>
    <w:qFormat/>
    <w:uiPriority w:val="99"/>
    <w:rPr>
      <w:rFonts w:cs="v4.2.0"/>
      <w:lang w:eastAsia="en-GB"/>
    </w:rPr>
  </w:style>
  <w:style w:type="paragraph" w:customStyle="1" w:styleId="196">
    <w:name w:val="AL"/>
    <w:basedOn w:val="88"/>
    <w:qFormat/>
    <w:uiPriority w:val="99"/>
  </w:style>
  <w:style w:type="table" w:customStyle="1" w:styleId="197">
    <w:name w:val="Table Grid1"/>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8">
    <w:name w:val="CR Cover Page Char"/>
    <w:link w:val="168"/>
    <w:qFormat/>
    <w:uiPriority w:val="0"/>
    <w:rPr>
      <w:rFonts w:ascii="Arial" w:hAnsi="Arial" w:eastAsia="Times New Roman"/>
      <w:lang w:val="en-GB" w:eastAsia="en-US"/>
    </w:rPr>
  </w:style>
  <w:style w:type="character" w:customStyle="1" w:styleId="199">
    <w:name w:val="PL Char"/>
    <w:link w:val="86"/>
    <w:qFormat/>
    <w:uiPriority w:val="0"/>
    <w:rPr>
      <w:rFonts w:ascii="Courier New" w:hAnsi="Courier New" w:eastAsia="Times New Roman"/>
      <w:sz w:val="16"/>
      <w:lang w:val="en-GB" w:eastAsia="en-US"/>
    </w:rPr>
  </w:style>
  <w:style w:type="character" w:customStyle="1" w:styleId="200">
    <w:name w:val="TAC Car"/>
    <w:qFormat/>
    <w:uiPriority w:val="0"/>
  </w:style>
  <w:style w:type="character" w:customStyle="1" w:styleId="201">
    <w:name w:val="B3 Char"/>
    <w:qFormat/>
    <w:uiPriority w:val="0"/>
    <w:rPr>
      <w:rFonts w:ascii="Times New Roman" w:hAnsi="Times New Roman"/>
      <w:lang w:eastAsia="en-US"/>
    </w:rPr>
  </w:style>
  <w:style w:type="paragraph" w:customStyle="1" w:styleId="202">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3">
    <w:name w:val="Heading 4 Char1"/>
    <w:qFormat/>
    <w:uiPriority w:val="0"/>
    <w:rPr>
      <w:rFonts w:ascii="Arial" w:hAnsi="Arial"/>
      <w:sz w:val="24"/>
      <w:lang w:val="en-GB" w:eastAsia="en-GB" w:bidi="ar-SA"/>
    </w:rPr>
  </w:style>
  <w:style w:type="character" w:customStyle="1" w:styleId="204">
    <w:name w:val="TAL (文字)"/>
    <w:qFormat/>
    <w:uiPriority w:val="0"/>
    <w:rPr>
      <w:rFonts w:ascii="Arial" w:hAnsi="Arial"/>
      <w:sz w:val="18"/>
      <w:lang w:val="en-GB"/>
    </w:rPr>
  </w:style>
  <w:style w:type="character" w:customStyle="1" w:styleId="205">
    <w:name w:val="Head2A Char"/>
    <w:qFormat/>
    <w:uiPriority w:val="0"/>
    <w:rPr>
      <w:rFonts w:ascii="Arial" w:hAnsi="Arial"/>
      <w:sz w:val="32"/>
      <w:lang w:val="en-GB" w:eastAsia="ja-JP" w:bidi="ar-SA"/>
    </w:rPr>
  </w:style>
  <w:style w:type="paragraph" w:customStyle="1" w:styleId="206">
    <w:name w:val="Separation"/>
    <w:basedOn w:val="2"/>
    <w:next w:val="1"/>
    <w:qFormat/>
    <w:uiPriority w:val="99"/>
    <w:pPr>
      <w:pBdr>
        <w:top w:val="none" w:color="auto" w:sz="0" w:space="0"/>
      </w:pBdr>
    </w:pPr>
    <w:rPr>
      <w:rFonts w:eastAsia="Malgun Gothic"/>
      <w:b/>
      <w:color w:val="0000FF"/>
      <w:lang w:val="en-GB" w:eastAsia="zh-CN"/>
    </w:rPr>
  </w:style>
  <w:style w:type="character" w:customStyle="1" w:styleId="207">
    <w:name w:val="Heading 3 Char1"/>
    <w:link w:val="4"/>
    <w:qFormat/>
    <w:uiPriority w:val="0"/>
    <w:rPr>
      <w:rFonts w:ascii="Arial" w:hAnsi="Arial" w:eastAsia="Times New Roman"/>
      <w:sz w:val="28"/>
      <w:lang w:eastAsia="en-US"/>
    </w:rPr>
  </w:style>
  <w:style w:type="character" w:customStyle="1" w:styleId="208">
    <w:name w:val="Heading 5 Char1"/>
    <w:qFormat/>
    <w:uiPriority w:val="0"/>
    <w:rPr>
      <w:rFonts w:ascii="Arial" w:hAnsi="Arial"/>
      <w:sz w:val="22"/>
      <w:lang w:eastAsia="en-US"/>
    </w:rPr>
  </w:style>
  <w:style w:type="character" w:customStyle="1" w:styleId="209">
    <w:name w:val="Heading 6 Char"/>
    <w:link w:val="7"/>
    <w:qFormat/>
    <w:uiPriority w:val="0"/>
    <w:rPr>
      <w:rFonts w:ascii="Arial" w:hAnsi="Arial" w:eastAsia="Times New Roman"/>
      <w:lang w:eastAsia="en-US"/>
    </w:rPr>
  </w:style>
  <w:style w:type="character" w:customStyle="1" w:styleId="210">
    <w:name w:val="header odd Char"/>
    <w:qFormat/>
    <w:uiPriority w:val="0"/>
    <w:rPr>
      <w:rFonts w:ascii="Arial" w:hAnsi="Arial"/>
      <w:b/>
      <w:sz w:val="18"/>
      <w:lang w:val="en-GB"/>
    </w:rPr>
  </w:style>
  <w:style w:type="character" w:customStyle="1" w:styleId="211">
    <w:name w:val="Editor's Note Car Car"/>
    <w:link w:val="102"/>
    <w:qFormat/>
    <w:uiPriority w:val="0"/>
    <w:rPr>
      <w:rFonts w:eastAsia="Times New Roman"/>
      <w:color w:val="FF0000"/>
      <w:lang w:val="en-GB" w:eastAsia="en-US"/>
    </w:rPr>
  </w:style>
  <w:style w:type="character" w:customStyle="1" w:styleId="212">
    <w:name w:val="B4 Char"/>
    <w:link w:val="119"/>
    <w:qFormat/>
    <w:uiPriority w:val="0"/>
    <w:rPr>
      <w:rFonts w:eastAsia="Times New Roman"/>
      <w:lang w:val="en-GB" w:eastAsia="en-US"/>
    </w:rPr>
  </w:style>
  <w:style w:type="character" w:customStyle="1" w:styleId="213">
    <w:name w:val="B5 Char"/>
    <w:link w:val="120"/>
    <w:qFormat/>
    <w:uiPriority w:val="0"/>
    <w:rPr>
      <w:rFonts w:eastAsia="Times New Roman"/>
      <w:lang w:val="en-GB" w:eastAsia="en-US"/>
    </w:rPr>
  </w:style>
  <w:style w:type="character" w:customStyle="1" w:styleId="214">
    <w:name w:val="Char Char19"/>
    <w:semiHidden/>
    <w:qFormat/>
    <w:uiPriority w:val="0"/>
    <w:rPr>
      <w:rFonts w:ascii="Times New Roman" w:hAnsi="Times New Roman"/>
      <w:lang w:val="en-GB"/>
    </w:rPr>
  </w:style>
  <w:style w:type="character" w:customStyle="1" w:styleId="215">
    <w:name w:val="Body Text 3 Char"/>
    <w:basedOn w:val="59"/>
    <w:link w:val="34"/>
    <w:qFormat/>
    <w:uiPriority w:val="99"/>
    <w:rPr>
      <w:rFonts w:ascii="CG Times (WN)" w:hAnsi="CG Times (WN)" w:eastAsia="Osaka"/>
      <w:color w:val="000000"/>
    </w:rPr>
  </w:style>
  <w:style w:type="character" w:customStyle="1" w:styleId="216">
    <w:name w:val="Underrubrik2 Char"/>
    <w:qFormat/>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bt Char"/>
    <w:qFormat/>
    <w:uiPriority w:val="0"/>
    <w:rPr>
      <w:rFonts w:ascii="Times New Roman" w:hAnsi="Times New Roman" w:eastAsia="宋体"/>
      <w:lang w:val="en-GB" w:eastAsia="en-GB"/>
    </w:rPr>
  </w:style>
  <w:style w:type="character" w:customStyle="1" w:styleId="221">
    <w:name w:val="T1 Char"/>
    <w:qFormat/>
    <w:uiPriority w:val="0"/>
    <w:rPr>
      <w:rFonts w:ascii="Arial" w:hAnsi="Arial"/>
      <w:lang w:val="en-GB" w:eastAsia="en-US"/>
    </w:rPr>
  </w:style>
  <w:style w:type="character" w:customStyle="1" w:styleId="222">
    <w:name w:val="cap Char6"/>
    <w:qFormat/>
    <w:uiPriority w:val="0"/>
    <w:rPr>
      <w:b/>
      <w:lang w:val="en-GB" w:eastAsia="en-US" w:bidi="ar-SA"/>
    </w:rPr>
  </w:style>
  <w:style w:type="paragraph" w:customStyle="1" w:styleId="223">
    <w:name w:val="DA_Text"/>
    <w:basedOn w:val="1"/>
    <w:link w:val="22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24">
    <w:name w:val="DA_Text Zchn"/>
    <w:link w:val="223"/>
    <w:qFormat/>
    <w:uiPriority w:val="0"/>
    <w:rPr>
      <w:rFonts w:ascii="CG Times (WN)" w:hAnsi="CG Times (WN)" w:eastAsia="Malgun Gothic"/>
      <w:szCs w:val="24"/>
      <w:lang w:val="de-DE" w:eastAsia="de-DE"/>
    </w:rPr>
  </w:style>
  <w:style w:type="paragraph" w:customStyle="1" w:styleId="225">
    <w:name w:val="JK - text - simple doc"/>
    <w:basedOn w:val="35"/>
    <w:qFormat/>
    <w:uiPriority w:val="99"/>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26">
    <w:name w:val="Heading"/>
    <w:next w:val="35"/>
    <w:link w:val="227"/>
    <w:qFormat/>
    <w:uiPriority w:val="0"/>
    <w:pPr>
      <w:spacing w:before="360"/>
      <w:ind w:left="2552"/>
    </w:pPr>
    <w:rPr>
      <w:rFonts w:ascii="Arial" w:hAnsi="Arial" w:eastAsia="宋体" w:cs="Times New Roman"/>
      <w:b/>
      <w:sz w:val="22"/>
      <w:lang w:val="en-GB" w:eastAsia="en-GB" w:bidi="ar-SA"/>
    </w:rPr>
  </w:style>
  <w:style w:type="character" w:customStyle="1" w:styleId="227">
    <w:name w:val="Heading Char"/>
    <w:link w:val="226"/>
    <w:qFormat/>
    <w:uiPriority w:val="0"/>
    <w:rPr>
      <w:rFonts w:ascii="Arial" w:hAnsi="Arial"/>
      <w:b/>
      <w:sz w:val="22"/>
      <w:lang w:val="en-GB" w:eastAsia="en-GB"/>
    </w:rPr>
  </w:style>
  <w:style w:type="paragraph" w:customStyle="1" w:styleId="228">
    <w:name w:val="Normal + (Latin) Italique"/>
    <w:basedOn w:val="1"/>
    <w:link w:val="229"/>
    <w:qFormat/>
    <w:uiPriority w:val="0"/>
    <w:pPr>
      <w:overflowPunct/>
      <w:autoSpaceDE/>
      <w:autoSpaceDN/>
      <w:adjustRightInd/>
      <w:textAlignment w:val="auto"/>
    </w:pPr>
    <w:rPr>
      <w:rFonts w:ascii="CG Times (WN)" w:hAnsi="CG Times (WN)"/>
    </w:rPr>
  </w:style>
  <w:style w:type="character" w:customStyle="1" w:styleId="229">
    <w:name w:val="Normal + (Latin) Italique Car"/>
    <w:link w:val="228"/>
    <w:qFormat/>
    <w:uiPriority w:val="0"/>
    <w:rPr>
      <w:rFonts w:ascii="CG Times (WN)" w:hAnsi="CG Times (WN)" w:eastAsia="Times New Roman"/>
    </w:rPr>
  </w:style>
  <w:style w:type="paragraph" w:customStyle="1" w:styleId="230">
    <w:name w:val="B1 + (Latin) Italique"/>
    <w:basedOn w:val="100"/>
    <w:link w:val="231"/>
    <w:qFormat/>
    <w:uiPriority w:val="0"/>
    <w:rPr>
      <w:rFonts w:ascii="CG Times (WN)" w:hAnsi="CG Times (WN)"/>
      <w:i/>
      <w:iCs/>
    </w:rPr>
  </w:style>
  <w:style w:type="character" w:customStyle="1" w:styleId="231">
    <w:name w:val="B1 + (Latin) Italique Car"/>
    <w:link w:val="230"/>
    <w:qFormat/>
    <w:uiPriority w:val="0"/>
    <w:rPr>
      <w:rFonts w:ascii="CG Times (WN)" w:hAnsi="CG Times (WN)" w:eastAsia="Times New Roman"/>
      <w:i/>
      <w:iCs/>
    </w:rPr>
  </w:style>
  <w:style w:type="character" w:customStyle="1" w:styleId="232">
    <w:name w:val="B6 Char"/>
    <w:link w:val="191"/>
    <w:qFormat/>
    <w:uiPriority w:val="0"/>
    <w:rPr>
      <w:rFonts w:eastAsia="Times New Roman"/>
    </w:rPr>
  </w:style>
  <w:style w:type="paragraph" w:customStyle="1" w:styleId="23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4">
    <w:name w:val="Char Char13"/>
    <w:semiHidden/>
    <w:qFormat/>
    <w:uiPriority w:val="0"/>
    <w:rPr>
      <w:rFonts w:eastAsia="宋体"/>
      <w:lang w:val="en-GB" w:eastAsia="en-US" w:bidi="ar-SA"/>
    </w:rPr>
  </w:style>
  <w:style w:type="character" w:customStyle="1" w:styleId="235">
    <w:name w:val="Char Char7"/>
    <w:qFormat/>
    <w:uiPriority w:val="0"/>
    <w:rPr>
      <w:rFonts w:ascii="Arial" w:hAnsi="Arial" w:eastAsia="宋体"/>
      <w:sz w:val="36"/>
      <w:lang w:val="en-GB" w:eastAsia="en-US" w:bidi="ar-SA"/>
    </w:rPr>
  </w:style>
  <w:style w:type="character" w:customStyle="1" w:styleId="236">
    <w:name w:val="Char Char6"/>
    <w:qFormat/>
    <w:uiPriority w:val="0"/>
    <w:rPr>
      <w:rFonts w:ascii="Arial" w:hAnsi="Arial" w:eastAsia="宋体"/>
      <w:sz w:val="32"/>
      <w:lang w:val="en-GB" w:eastAsia="en-US" w:bidi="ar-SA"/>
    </w:rPr>
  </w:style>
  <w:style w:type="character" w:customStyle="1" w:styleId="237">
    <w:name w:val="Char Char5"/>
    <w:qFormat/>
    <w:uiPriority w:val="0"/>
    <w:rPr>
      <w:rFonts w:ascii="Arial" w:hAnsi="Arial" w:eastAsia="宋体"/>
      <w:sz w:val="28"/>
      <w:lang w:val="en-GB" w:eastAsia="en-US" w:bidi="ar-SA"/>
    </w:rPr>
  </w:style>
  <w:style w:type="character" w:customStyle="1" w:styleId="238">
    <w:name w:val="Char Char16"/>
    <w:qFormat/>
    <w:uiPriority w:val="0"/>
    <w:rPr>
      <w:rFonts w:ascii="Arial" w:hAnsi="Arial" w:eastAsia="宋体"/>
      <w:lang w:val="en-GB" w:eastAsia="en-US" w:bidi="ar-SA"/>
    </w:rPr>
  </w:style>
  <w:style w:type="character" w:customStyle="1" w:styleId="239">
    <w:name w:val="Char Char14"/>
    <w:qFormat/>
    <w:uiPriority w:val="0"/>
    <w:rPr>
      <w:rFonts w:ascii="Arial" w:hAnsi="Arial" w:eastAsia="宋体"/>
      <w:sz w:val="36"/>
      <w:lang w:val="en-GB" w:eastAsia="en-US" w:bidi="ar-SA"/>
    </w:rPr>
  </w:style>
  <w:style w:type="character" w:customStyle="1" w:styleId="240">
    <w:name w:val="Char Char11"/>
    <w:semiHidden/>
    <w:qFormat/>
    <w:uiPriority w:val="0"/>
    <w:rPr>
      <w:rFonts w:ascii="Tahoma" w:hAnsi="Tahoma" w:eastAsia="宋体" w:cs="Tahoma"/>
      <w:lang w:val="en-GB" w:eastAsia="en-US" w:bidi="ar-SA"/>
    </w:rPr>
  </w:style>
  <w:style w:type="character" w:customStyle="1" w:styleId="241">
    <w:name w:val="Body Text Indent 2 Char"/>
    <w:basedOn w:val="59"/>
    <w:link w:val="42"/>
    <w:qFormat/>
    <w:uiPriority w:val="99"/>
    <w:rPr>
      <w:rFonts w:ascii="CG Times (WN)" w:hAnsi="CG Times (WN)" w:eastAsia="MS Mincho"/>
      <w:lang w:eastAsia="ja-JP"/>
    </w:rPr>
  </w:style>
  <w:style w:type="paragraph" w:customStyle="1" w:styleId="242">
    <w:name w:val="Note"/>
    <w:basedOn w:val="100"/>
    <w:qFormat/>
    <w:uiPriority w:val="99"/>
    <w:rPr>
      <w:rFonts w:eastAsia="MS Mincho"/>
      <w:lang w:eastAsia="ja-JP"/>
    </w:rPr>
  </w:style>
  <w:style w:type="paragraph" w:customStyle="1" w:styleId="243">
    <w:name w:val="table text"/>
    <w:basedOn w:val="1"/>
    <w:next w:val="1"/>
    <w:qFormat/>
    <w:uiPriority w:val="99"/>
    <w:rPr>
      <w:rFonts w:eastAsia="MS Mincho"/>
      <w:i/>
      <w:lang w:eastAsia="ja-JP"/>
    </w:rPr>
  </w:style>
  <w:style w:type="table" w:customStyle="1" w:styleId="244">
    <w:name w:val="Table Style1"/>
    <w:basedOn w:val="68"/>
    <w:qFormat/>
    <w:uiPriority w:val="0"/>
    <w:rPr>
      <w:rFonts w:eastAsia="MS Mincho"/>
      <w:lang w:val="en-GB" w:eastAsia="en-GB"/>
    </w:rPr>
  </w:style>
  <w:style w:type="paragraph" w:customStyle="1" w:styleId="245">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247">
    <w:name w:val="TOC 91"/>
    <w:basedOn w:val="41"/>
    <w:qFormat/>
    <w:uiPriority w:val="99"/>
    <w:pPr>
      <w:keepNext/>
      <w:ind w:left="1418" w:hanging="1418"/>
    </w:pPr>
    <w:rPr>
      <w:rFonts w:eastAsia="MS Mincho"/>
      <w:lang w:eastAsia="ja-JP"/>
    </w:rPr>
  </w:style>
  <w:style w:type="paragraph" w:customStyle="1" w:styleId="248">
    <w:name w:val="Caption1"/>
    <w:basedOn w:val="1"/>
    <w:next w:val="1"/>
    <w:qFormat/>
    <w:uiPriority w:val="99"/>
    <w:pPr>
      <w:spacing w:before="120" w:after="120"/>
    </w:pPr>
    <w:rPr>
      <w:rFonts w:eastAsia="MS Mincho"/>
      <w:b/>
      <w:lang w:eastAsia="ja-JP"/>
    </w:rPr>
  </w:style>
  <w:style w:type="paragraph" w:customStyle="1" w:styleId="249">
    <w:name w:val="HE"/>
    <w:basedOn w:val="1"/>
    <w:qFormat/>
    <w:uiPriority w:val="99"/>
    <w:pPr>
      <w:spacing w:after="0"/>
    </w:pPr>
    <w:rPr>
      <w:rFonts w:eastAsia="MS Mincho"/>
      <w:b/>
      <w:lang w:eastAsia="ja-JP"/>
    </w:rPr>
  </w:style>
  <w:style w:type="paragraph" w:customStyle="1" w:styleId="250">
    <w:name w:val="HO"/>
    <w:basedOn w:val="1"/>
    <w:qFormat/>
    <w:uiPriority w:val="99"/>
    <w:pPr>
      <w:spacing w:after="0"/>
      <w:jc w:val="right"/>
    </w:pPr>
    <w:rPr>
      <w:rFonts w:eastAsia="MS Mincho"/>
      <w:b/>
      <w:lang w:eastAsia="ja-JP"/>
    </w:rPr>
  </w:style>
  <w:style w:type="paragraph" w:customStyle="1" w:styleId="251">
    <w:name w:val="WP"/>
    <w:basedOn w:val="1"/>
    <w:qFormat/>
    <w:uiPriority w:val="99"/>
    <w:pPr>
      <w:spacing w:after="0"/>
      <w:jc w:val="both"/>
    </w:pPr>
    <w:rPr>
      <w:rFonts w:eastAsia="MS Mincho"/>
      <w:lang w:eastAsia="ja-JP"/>
    </w:rPr>
  </w:style>
  <w:style w:type="paragraph" w:customStyle="1" w:styleId="25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54">
    <w:name w:val="FooterCentred"/>
    <w:basedOn w:val="45"/>
    <w:qFormat/>
    <w:uiPriority w:val="99"/>
    <w:pPr>
      <w:tabs>
        <w:tab w:val="center" w:pos="4678"/>
        <w:tab w:val="right" w:pos="9356"/>
      </w:tabs>
      <w:jc w:val="both"/>
    </w:pPr>
    <w:rPr>
      <w:rFonts w:ascii="Times New Roman" w:hAnsi="Times New Roman" w:eastAsia="MS Mincho"/>
      <w:b w:val="0"/>
      <w:i w:val="0"/>
      <w:sz w:val="20"/>
      <w:lang w:val="en-GB" w:eastAsia="ja-JP"/>
    </w:rPr>
  </w:style>
  <w:style w:type="paragraph" w:customStyle="1" w:styleId="255">
    <w:name w:val="CR_front"/>
    <w:basedOn w:val="1"/>
    <w:qFormat/>
    <w:uiPriority w:val="99"/>
    <w:rPr>
      <w:rFonts w:eastAsia="MS Mincho"/>
      <w:lang w:eastAsia="ja-JP"/>
    </w:rPr>
  </w:style>
  <w:style w:type="paragraph" w:customStyle="1" w:styleId="256">
    <w:name w:val="Numbered List"/>
    <w:basedOn w:val="257"/>
    <w:qFormat/>
    <w:uiPriority w:val="99"/>
    <w:pPr>
      <w:tabs>
        <w:tab w:val="left" w:pos="360"/>
      </w:tabs>
      <w:ind w:left="360" w:hanging="360"/>
    </w:pPr>
  </w:style>
  <w:style w:type="paragraph" w:customStyle="1" w:styleId="257">
    <w:name w:val="Para1"/>
    <w:basedOn w:val="1"/>
    <w:qFormat/>
    <w:uiPriority w:val="99"/>
    <w:pPr>
      <w:spacing w:before="120" w:after="120"/>
    </w:pPr>
    <w:rPr>
      <w:rFonts w:eastAsia="MS Mincho"/>
      <w:lang w:val="en-US" w:eastAsia="ja-JP"/>
    </w:rPr>
  </w:style>
  <w:style w:type="paragraph" w:customStyle="1" w:styleId="258">
    <w:name w:val="Test step"/>
    <w:basedOn w:val="1"/>
    <w:qFormat/>
    <w:uiPriority w:val="99"/>
    <w:pPr>
      <w:tabs>
        <w:tab w:val="left" w:pos="720"/>
      </w:tabs>
      <w:spacing w:after="0"/>
      <w:ind w:left="720" w:hanging="720"/>
    </w:pPr>
    <w:rPr>
      <w:rFonts w:eastAsia="MS Mincho"/>
      <w:lang w:eastAsia="ja-JP"/>
    </w:rPr>
  </w:style>
  <w:style w:type="paragraph" w:customStyle="1" w:styleId="259">
    <w:name w:val="TableTitle"/>
    <w:basedOn w:val="54"/>
    <w:next w:val="54"/>
    <w:qFormat/>
    <w:uiPriority w:val="99"/>
    <w:pPr>
      <w:keepNext/>
      <w:keepLines/>
      <w:spacing w:after="60"/>
      <w:ind w:left="210"/>
      <w:jc w:val="center"/>
    </w:pPr>
    <w:rPr>
      <w:rFonts w:ascii="CG Times (WN)" w:hAnsi="CG Times (WN)"/>
      <w:b/>
      <w:color w:val="auto"/>
      <w:lang w:eastAsia="ja-JP"/>
    </w:rPr>
  </w:style>
  <w:style w:type="paragraph" w:customStyle="1" w:styleId="260">
    <w:name w:val="Table of Figures1"/>
    <w:basedOn w:val="1"/>
    <w:next w:val="1"/>
    <w:qFormat/>
    <w:uiPriority w:val="99"/>
    <w:pPr>
      <w:ind w:left="400" w:hanging="400"/>
      <w:jc w:val="center"/>
    </w:pPr>
    <w:rPr>
      <w:rFonts w:eastAsia="MS Mincho"/>
      <w:b/>
      <w:lang w:eastAsia="ja-JP"/>
    </w:rPr>
  </w:style>
  <w:style w:type="paragraph" w:customStyle="1" w:styleId="261">
    <w:name w:val="table"/>
    <w:basedOn w:val="1"/>
    <w:next w:val="1"/>
    <w:qFormat/>
    <w:uiPriority w:val="99"/>
    <w:pPr>
      <w:spacing w:after="0"/>
      <w:jc w:val="center"/>
    </w:pPr>
    <w:rPr>
      <w:rFonts w:eastAsia="MS Mincho"/>
      <w:lang w:val="en-US" w:eastAsia="ja-JP"/>
    </w:rPr>
  </w:style>
  <w:style w:type="paragraph" w:customStyle="1" w:styleId="262">
    <w:name w:val="t2"/>
    <w:basedOn w:val="1"/>
    <w:qFormat/>
    <w:uiPriority w:val="99"/>
    <w:pPr>
      <w:spacing w:after="0"/>
    </w:pPr>
    <w:rPr>
      <w:rFonts w:eastAsia="MS Mincho"/>
      <w:lang w:eastAsia="ja-JP"/>
    </w:rPr>
  </w:style>
  <w:style w:type="paragraph" w:customStyle="1" w:styleId="263">
    <w:name w:val="Copyright"/>
    <w:basedOn w:val="1"/>
    <w:qFormat/>
    <w:uiPriority w:val="99"/>
    <w:pPr>
      <w:spacing w:after="0"/>
      <w:jc w:val="center"/>
    </w:pPr>
    <w:rPr>
      <w:rFonts w:ascii="Arial" w:hAnsi="Arial" w:eastAsia="MS Mincho"/>
      <w:b/>
      <w:sz w:val="16"/>
      <w:lang w:eastAsia="ja-JP"/>
    </w:rPr>
  </w:style>
  <w:style w:type="paragraph" w:customStyle="1" w:styleId="264">
    <w:name w:val="Tdoc_table"/>
    <w:qFormat/>
    <w:uiPriority w:val="99"/>
    <w:pPr>
      <w:ind w:left="244" w:hanging="244"/>
    </w:pPr>
    <w:rPr>
      <w:rFonts w:ascii="Arial" w:hAnsi="Arial" w:eastAsia="MS Mincho" w:cs="Times New Roman"/>
      <w:color w:val="000000"/>
      <w:lang w:val="en-GB" w:eastAsia="en-US" w:bidi="ar-SA"/>
    </w:rPr>
  </w:style>
  <w:style w:type="paragraph" w:customStyle="1" w:styleId="265">
    <w:name w:val="Heading 3.Underrubrik2.H3"/>
    <w:basedOn w:val="266"/>
    <w:next w:val="1"/>
    <w:qFormat/>
    <w:uiPriority w:val="99"/>
    <w:pPr>
      <w:spacing w:before="120"/>
      <w:outlineLvl w:val="2"/>
    </w:pPr>
    <w:rPr>
      <w:sz w:val="28"/>
    </w:rPr>
  </w:style>
  <w:style w:type="paragraph" w:customStyle="1" w:styleId="266">
    <w:name w:val="Heading 2.Head2A.2"/>
    <w:basedOn w:val="2"/>
    <w:next w:val="1"/>
    <w:qFormat/>
    <w:uiPriority w:val="99"/>
    <w:pPr>
      <w:pBdr>
        <w:top w:val="none" w:color="auto" w:sz="0" w:space="0"/>
      </w:pBdr>
      <w:spacing w:before="180"/>
      <w:outlineLvl w:val="1"/>
    </w:pPr>
    <w:rPr>
      <w:rFonts w:eastAsia="MS Mincho"/>
      <w:sz w:val="32"/>
      <w:lang w:val="en-GB" w:eastAsia="es-ES"/>
    </w:rPr>
  </w:style>
  <w:style w:type="paragraph" w:customStyle="1" w:styleId="267">
    <w:name w:val="Title Text"/>
    <w:basedOn w:val="1"/>
    <w:next w:val="1"/>
    <w:qFormat/>
    <w:uiPriority w:val="99"/>
    <w:pPr>
      <w:spacing w:after="220"/>
    </w:pPr>
    <w:rPr>
      <w:rFonts w:eastAsia="MS Mincho"/>
      <w:b/>
      <w:lang w:val="en-US" w:eastAsia="ja-JP"/>
    </w:rPr>
  </w:style>
  <w:style w:type="paragraph" w:customStyle="1" w:styleId="268">
    <w:name w:val="Überschrift 2.Head2A.2"/>
    <w:basedOn w:val="2"/>
    <w:next w:val="1"/>
    <w:qFormat/>
    <w:uiPriority w:val="99"/>
    <w:pPr>
      <w:pBdr>
        <w:top w:val="none" w:color="auto" w:sz="0" w:space="0"/>
      </w:pBdr>
      <w:spacing w:before="180"/>
      <w:outlineLvl w:val="1"/>
    </w:pPr>
    <w:rPr>
      <w:rFonts w:eastAsia="MS Mincho"/>
      <w:sz w:val="32"/>
      <w:lang w:val="en-GB" w:eastAsia="de-DE"/>
    </w:rPr>
  </w:style>
  <w:style w:type="paragraph" w:customStyle="1" w:styleId="269">
    <w:name w:val="Überschrift 3.h3.H3.Underrubrik2"/>
    <w:basedOn w:val="3"/>
    <w:next w:val="1"/>
    <w:qFormat/>
    <w:uiPriority w:val="99"/>
    <w:pPr>
      <w:spacing w:before="120"/>
      <w:outlineLvl w:val="2"/>
    </w:pPr>
    <w:rPr>
      <w:rFonts w:eastAsia="MS Mincho"/>
      <w:sz w:val="28"/>
      <w:lang w:eastAsia="de-DE"/>
    </w:rPr>
  </w:style>
  <w:style w:type="paragraph" w:customStyle="1" w:styleId="270">
    <w:name w:val="Bullets"/>
    <w:basedOn w:val="35"/>
    <w:qFormat/>
    <w:uiPriority w:val="99"/>
    <w:pPr>
      <w:widowControl w:val="0"/>
      <w:spacing w:after="120"/>
      <w:ind w:left="283" w:hanging="283"/>
    </w:pPr>
    <w:rPr>
      <w:rFonts w:ascii="CG Times (WN)" w:hAnsi="CG Times (WN)" w:eastAsia="MS Mincho"/>
      <w:lang w:eastAsia="de-DE"/>
    </w:rPr>
  </w:style>
  <w:style w:type="paragraph" w:customStyle="1" w:styleId="271">
    <w:name w:val="b1"/>
    <w:basedOn w:val="1"/>
    <w:qFormat/>
    <w:uiPriority w:val="9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272">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73">
    <w:name w:val="Tabellengitternetz1"/>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ellengitternetz2"/>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ellengitternetz3"/>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6">
    <w:name w:val="Tabellengitternetz4"/>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7">
    <w:name w:val="Tabellengitternetz5"/>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8">
    <w:name w:val="Tabellengitternetz6"/>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9">
    <w:name w:val="Tabellengitternetz7"/>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0">
    <w:name w:val="Tabellengitternetz8"/>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1">
    <w:name w:val="Tabellengitternetz9"/>
    <w:basedOn w:val="68"/>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82">
    <w:name w:val="Table Grid2"/>
    <w:basedOn w:val="68"/>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3">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4">
    <w:name w:val="Style Heading 6 + After:  9 pt"/>
    <w:basedOn w:val="7"/>
    <w:qFormat/>
    <w:uiPriority w:val="99"/>
    <w:pPr>
      <w:keepNext w:val="0"/>
      <w:keepLines w:val="0"/>
      <w:spacing w:before="240"/>
      <w:ind w:left="0" w:firstLine="0"/>
    </w:pPr>
    <w:rPr>
      <w:rFonts w:eastAsia="MS Mincho"/>
      <w:bCs/>
    </w:rPr>
  </w:style>
  <w:style w:type="table" w:customStyle="1" w:styleId="285">
    <w:name w:val="Table Grid3"/>
    <w:basedOn w:val="68"/>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6">
    <w:name w:val="수정"/>
    <w:hidden/>
    <w:semiHidden/>
    <w:qFormat/>
    <w:uiPriority w:val="99"/>
    <w:rPr>
      <w:rFonts w:ascii="Times New Roman" w:hAnsi="Times New Roman" w:eastAsia="Batang" w:cs="Times New Roman"/>
      <w:lang w:val="en-GB" w:eastAsia="en-US" w:bidi="ar-SA"/>
    </w:rPr>
  </w:style>
  <w:style w:type="paragraph" w:customStyle="1" w:styleId="2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修订1"/>
    <w:hidden/>
    <w:semiHidden/>
    <w:qFormat/>
    <w:uiPriority w:val="99"/>
    <w:rPr>
      <w:rFonts w:ascii="Times New Roman" w:hAnsi="Times New Roman" w:eastAsia="Batang" w:cs="Times New Roman"/>
      <w:lang w:val="en-GB" w:eastAsia="en-US" w:bidi="ar-SA"/>
    </w:rPr>
  </w:style>
  <w:style w:type="character" w:customStyle="1" w:styleId="289">
    <w:name w:val="Endnote Text Char"/>
    <w:basedOn w:val="59"/>
    <w:link w:val="43"/>
    <w:qFormat/>
    <w:uiPriority w:val="99"/>
    <w:rPr>
      <w:rFonts w:eastAsia="Times New Roman"/>
    </w:rPr>
  </w:style>
  <w:style w:type="paragraph" w:customStyle="1" w:styleId="290">
    <w:name w:val="変更箇所"/>
    <w:hidden/>
    <w:semiHidden/>
    <w:qFormat/>
    <w:uiPriority w:val="99"/>
    <w:rPr>
      <w:rFonts w:ascii="Times New Roman" w:hAnsi="Times New Roman" w:eastAsia="MS Mincho" w:cs="Times New Roman"/>
      <w:lang w:val="en-GB" w:eastAsia="en-US" w:bidi="ar-SA"/>
    </w:rPr>
  </w:style>
  <w:style w:type="paragraph" w:customStyle="1" w:styleId="291">
    <w:name w:val="NB2"/>
    <w:basedOn w:val="114"/>
    <w:qFormat/>
    <w:uiPriority w:val="99"/>
    <w:pPr>
      <w:overflowPunct/>
      <w:autoSpaceDE/>
      <w:autoSpaceDN/>
      <w:adjustRightInd/>
      <w:textAlignment w:val="auto"/>
    </w:pPr>
    <w:rPr>
      <w:lang w:eastAsia="ja-JP"/>
    </w:rPr>
  </w:style>
  <w:style w:type="paragraph" w:customStyle="1" w:styleId="292">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ja-JP"/>
    </w:rPr>
  </w:style>
  <w:style w:type="paragraph" w:customStyle="1" w:styleId="293">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4">
    <w:name w:val="Note Heading Char"/>
    <w:basedOn w:val="59"/>
    <w:link w:val="26"/>
    <w:qFormat/>
    <w:uiPriority w:val="99"/>
    <w:rPr>
      <w:rFonts w:eastAsia="MS Mincho"/>
    </w:rPr>
  </w:style>
  <w:style w:type="character" w:customStyle="1" w:styleId="295">
    <w:name w:val="HTML Preformatted Char"/>
    <w:basedOn w:val="59"/>
    <w:link w:val="55"/>
    <w:qFormat/>
    <w:uiPriority w:val="0"/>
    <w:rPr>
      <w:rFonts w:ascii="Courier New" w:hAnsi="Courier New" w:eastAsia="MS Mincho"/>
    </w:rPr>
  </w:style>
  <w:style w:type="paragraph" w:customStyle="1" w:styleId="29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Editor's Note Char"/>
    <w:qFormat/>
    <w:uiPriority w:val="0"/>
    <w:rPr>
      <w:rFonts w:ascii="Times New Roman" w:hAnsi="Times New Roman"/>
      <w:color w:val="FF0000"/>
      <w:lang w:val="en-GB" w:eastAsia="en-US"/>
    </w:rPr>
  </w:style>
  <w:style w:type="character" w:customStyle="1" w:styleId="298">
    <w:name w:val="批注主题 Char"/>
    <w:semiHidden/>
    <w:qFormat/>
    <w:uiPriority w:val="0"/>
    <w:rPr>
      <w:b/>
      <w:bCs/>
      <w:lang w:val="en-GB" w:eastAsia="en-US" w:bidi="ar-SA"/>
    </w:rPr>
  </w:style>
  <w:style w:type="paragraph" w:customStyle="1" w:styleId="299">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300">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301">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302">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303">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4">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5">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6">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7">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08">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09">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1">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2">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13">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4">
    <w:name w:val="xl76"/>
    <w:basedOn w:val="1"/>
    <w:qFormat/>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5">
    <w:name w:val="xl77"/>
    <w:basedOn w:val="1"/>
    <w:qFormat/>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6">
    <w:name w:val="xl78"/>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7">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18">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19">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0">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1">
    <w:name w:val="xl83"/>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322">
    <w:name w:val="xl84"/>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323">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4">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325">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326">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327">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28">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329">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0">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32">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3">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4">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35">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6">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337">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38">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39">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40">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1">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42">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3">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44">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table" w:customStyle="1" w:styleId="345">
    <w:name w:val="Table Grid4"/>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6">
    <w:name w:val="Guidance Char"/>
    <w:link w:val="123"/>
    <w:qFormat/>
    <w:uiPriority w:val="0"/>
    <w:rPr>
      <w:rFonts w:eastAsia="Times New Roman"/>
      <w:i/>
      <w:color w:val="0000FF"/>
      <w:lang w:val="en-GB" w:eastAsia="en-US"/>
    </w:rPr>
  </w:style>
  <w:style w:type="character" w:customStyle="1" w:styleId="347">
    <w:name w:val="Underrubrik2 Char3"/>
    <w:qFormat/>
    <w:uiPriority w:val="0"/>
    <w:rPr>
      <w:rFonts w:ascii="Arial" w:hAnsi="Arial"/>
      <w:sz w:val="28"/>
      <w:lang w:val="en-GB" w:eastAsia="en-US"/>
    </w:rPr>
  </w:style>
  <w:style w:type="table" w:customStyle="1" w:styleId="348">
    <w:name w:val="Table Grid5"/>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49">
    <w:name w:val="Table Grid6"/>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0">
    <w:name w:val="List Bullet 2 Char"/>
    <w:link w:val="29"/>
    <w:qFormat/>
    <w:uiPriority w:val="0"/>
    <w:rPr>
      <w:rFonts w:eastAsia="Times New Roman"/>
      <w:lang w:val="en-GB" w:eastAsia="en-US"/>
    </w:rPr>
  </w:style>
  <w:style w:type="character" w:customStyle="1" w:styleId="351">
    <w:name w:val="Unresolved Mention1"/>
    <w:semiHidden/>
    <w:unhideWhenUsed/>
    <w:qFormat/>
    <w:uiPriority w:val="99"/>
    <w:rPr>
      <w:color w:val="808080"/>
      <w:shd w:val="clear" w:color="auto" w:fill="E6E6E6"/>
    </w:rPr>
  </w:style>
  <w:style w:type="paragraph" w:customStyle="1" w:styleId="352">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353">
    <w:name w:val="tac"/>
    <w:basedOn w:val="1"/>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354">
    <w:name w:val="bodytext4"/>
    <w:basedOn w:val="35"/>
    <w:qFormat/>
    <w:uiPriority w:val="99"/>
    <w:pPr>
      <w:tabs>
        <w:tab w:val="left" w:pos="794"/>
        <w:tab w:val="left" w:pos="1191"/>
        <w:tab w:val="left" w:pos="1588"/>
        <w:tab w:val="left" w:pos="1985"/>
      </w:tabs>
      <w:spacing w:before="240" w:after="0"/>
      <w:ind w:left="3238"/>
    </w:pPr>
    <w:rPr>
      <w:sz w:val="24"/>
    </w:rPr>
  </w:style>
  <w:style w:type="paragraph" w:customStyle="1" w:styleId="355">
    <w:name w:val="References"/>
    <w:basedOn w:val="1"/>
    <w:next w:val="1"/>
    <w:qFormat/>
    <w:uiPriority w:val="99"/>
    <w:pPr>
      <w:tabs>
        <w:tab w:val="left" w:pos="502"/>
      </w:tabs>
      <w:overflowPunct/>
      <w:adjustRightInd/>
      <w:snapToGrid w:val="0"/>
      <w:spacing w:after="60"/>
      <w:ind w:left="502" w:hanging="360"/>
      <w:textAlignment w:val="auto"/>
    </w:pPr>
    <w:rPr>
      <w:rFonts w:eastAsia="宋体"/>
      <w:szCs w:val="16"/>
      <w:lang w:val="en-US"/>
    </w:rPr>
  </w:style>
  <w:style w:type="paragraph" w:customStyle="1" w:styleId="356">
    <w:name w:val="参考文献"/>
    <w:basedOn w:val="1"/>
    <w:qFormat/>
    <w:uiPriority w:val="99"/>
    <w:pPr>
      <w:keepLines/>
      <w:tabs>
        <w:tab w:val="left" w:pos="720"/>
      </w:tabs>
      <w:overflowPunct/>
      <w:autoSpaceDE/>
      <w:autoSpaceDN/>
      <w:adjustRightInd/>
      <w:spacing w:after="0"/>
      <w:ind w:left="720" w:hanging="360"/>
      <w:textAlignment w:val="auto"/>
    </w:pPr>
    <w:rPr>
      <w:rFonts w:eastAsia="MS Mincho"/>
    </w:rPr>
  </w:style>
  <w:style w:type="paragraph" w:customStyle="1" w:styleId="357">
    <w:name w:val="??"/>
    <w:uiPriority w:val="99"/>
    <w:pPr>
      <w:widowControl w:val="0"/>
    </w:pPr>
    <w:rPr>
      <w:rFonts w:ascii="Times New Roman" w:hAnsi="Times New Roman" w:eastAsia="Times New Roman" w:cs="Times New Roman"/>
      <w:lang w:val="en-US" w:eastAsia="en-US" w:bidi="ar-SA"/>
    </w:rPr>
  </w:style>
  <w:style w:type="paragraph" w:customStyle="1" w:styleId="358">
    <w:name w:val="??? 2"/>
    <w:basedOn w:val="357"/>
    <w:next w:val="357"/>
    <w:qFormat/>
    <w:uiPriority w:val="99"/>
    <w:pPr>
      <w:keepNext/>
    </w:pPr>
    <w:rPr>
      <w:rFonts w:ascii="Arial" w:hAnsi="Arial"/>
      <w:b/>
      <w:sz w:val="24"/>
    </w:rPr>
  </w:style>
  <w:style w:type="paragraph" w:customStyle="1" w:styleId="359">
    <w:name w:val="Char Char Char"/>
    <w:basedOn w:val="1"/>
    <w:uiPriority w:val="99"/>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60">
    <w:name w:val="Motorola Response1"/>
    <w:semiHidden/>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361">
    <w:name w:val="Atl"/>
    <w:basedOn w:val="1"/>
    <w:qFormat/>
    <w:uiPriority w:val="99"/>
    <w:rPr>
      <w:rFonts w:eastAsia="MS Mincho" w:cs="v4.2.0"/>
      <w:lang w:eastAsia="en-GB"/>
    </w:rPr>
  </w:style>
  <w:style w:type="paragraph" w:customStyle="1" w:styleId="362">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64">
    <w:name w:val="20"/>
    <w:basedOn w:val="1"/>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65">
    <w:name w:val="Tdoc_Heading_1"/>
    <w:basedOn w:val="2"/>
    <w:next w:val="1"/>
    <w:uiPriority w:val="99"/>
    <w:pPr>
      <w:keepLines w:val="0"/>
      <w:pBdr>
        <w:top w:val="none" w:color="auto" w:sz="0" w:space="0"/>
      </w:pBdr>
      <w:ind w:left="0" w:firstLine="0"/>
    </w:pPr>
    <w:rPr>
      <w:b/>
      <w:color w:val="339966"/>
      <w:kern w:val="28"/>
      <w:sz w:val="28"/>
      <w:szCs w:val="28"/>
      <w:lang w:eastAsia="zh-CN"/>
    </w:rPr>
  </w:style>
  <w:style w:type="paragraph" w:customStyle="1" w:styleId="366">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367">
    <w:name w:val="样式1"/>
    <w:basedOn w:val="109"/>
    <w:qFormat/>
    <w:uiPriority w:val="99"/>
    <w:pPr>
      <w:numPr>
        <w:ilvl w:val="0"/>
        <w:numId w:val="4"/>
      </w:numPr>
    </w:pPr>
    <w:rPr>
      <w:rFonts w:eastAsia="MS Mincho"/>
      <w:szCs w:val="18"/>
      <w:lang w:eastAsia="ja-JP"/>
    </w:rPr>
  </w:style>
  <w:style w:type="character" w:customStyle="1" w:styleId="368">
    <w:name w:val="Underrubrik2 Char2"/>
    <w:qFormat/>
    <w:uiPriority w:val="0"/>
    <w:rPr>
      <w:rFonts w:ascii="Arial" w:hAnsi="Arial" w:eastAsia="Times New Roman"/>
      <w:sz w:val="28"/>
      <w:lang w:val="en-GB"/>
    </w:rPr>
  </w:style>
  <w:style w:type="character" w:customStyle="1" w:styleId="369">
    <w:name w:val="Heading 1 Char1"/>
    <w:qFormat/>
    <w:uiPriority w:val="0"/>
    <w:rPr>
      <w:rFonts w:ascii="Arial" w:hAnsi="Arial" w:eastAsia="Times New Roman"/>
      <w:sz w:val="36"/>
      <w:lang w:val="en-GB"/>
    </w:rPr>
  </w:style>
  <w:style w:type="paragraph" w:customStyle="1" w:styleId="370">
    <w:name w:val="BodyBest"/>
    <w:basedOn w:val="1"/>
    <w:link w:val="371"/>
    <w:qFormat/>
    <w:uiPriority w:val="0"/>
    <w:pPr>
      <w:overflowPunct/>
      <w:autoSpaceDE/>
      <w:autoSpaceDN/>
      <w:adjustRightInd/>
      <w:spacing w:before="240" w:after="0"/>
      <w:ind w:left="540"/>
      <w:jc w:val="both"/>
      <w:textAlignment w:val="auto"/>
    </w:pPr>
    <w:rPr>
      <w:rFonts w:ascii="Arial" w:hAnsi="Arial" w:eastAsia="MS Mincho"/>
      <w:lang w:val="en-US"/>
    </w:rPr>
  </w:style>
  <w:style w:type="character" w:customStyle="1" w:styleId="371">
    <w:name w:val="BodyBest Char"/>
    <w:link w:val="370"/>
    <w:uiPriority w:val="0"/>
    <w:rPr>
      <w:rFonts w:ascii="Arial" w:hAnsi="Arial" w:eastAsia="MS Mincho"/>
      <w:lang w:eastAsia="en-US"/>
    </w:rPr>
  </w:style>
  <w:style w:type="paragraph" w:customStyle="1" w:styleId="372">
    <w:name w:val="3GPP_Header"/>
    <w:basedOn w:val="1"/>
    <w:qFormat/>
    <w:uiPriority w:val="99"/>
    <w:pPr>
      <w:tabs>
        <w:tab w:val="left" w:pos="1701"/>
        <w:tab w:val="right" w:pos="9639"/>
      </w:tabs>
      <w:spacing w:after="240"/>
      <w:jc w:val="both"/>
    </w:pPr>
    <w:rPr>
      <w:rFonts w:ascii="Arial" w:hAnsi="Arial"/>
      <w:b/>
      <w:sz w:val="24"/>
      <w:lang w:eastAsia="zh-CN"/>
    </w:rPr>
  </w:style>
  <w:style w:type="paragraph" w:customStyle="1" w:styleId="373">
    <w:name w:val="IvD Instructiontext"/>
    <w:basedOn w:val="35"/>
    <w:link w:val="37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374">
    <w:name w:val="IvD Instructiontext Char"/>
    <w:link w:val="373"/>
    <w:qFormat/>
    <w:uiPriority w:val="99"/>
    <w:rPr>
      <w:rFonts w:ascii="Arial" w:hAnsi="Arial" w:eastAsia="Times New Roman"/>
      <w:i/>
      <w:color w:val="7F7F7F"/>
      <w:spacing w:val="2"/>
      <w:sz w:val="18"/>
      <w:szCs w:val="18"/>
      <w:lang w:eastAsia="en-US"/>
    </w:rPr>
  </w:style>
  <w:style w:type="paragraph" w:customStyle="1" w:styleId="375">
    <w:name w:val="IvD bodytext"/>
    <w:basedOn w:val="35"/>
    <w:link w:val="37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376">
    <w:name w:val="IvD bodytext Char"/>
    <w:link w:val="375"/>
    <w:qFormat/>
    <w:uiPriority w:val="0"/>
    <w:rPr>
      <w:rFonts w:ascii="Arial" w:hAnsi="Arial" w:eastAsia="Times New Roman"/>
      <w:spacing w:val="2"/>
      <w:lang w:eastAsia="en-US"/>
    </w:rPr>
  </w:style>
  <w:style w:type="table" w:customStyle="1" w:styleId="377">
    <w:name w:val="Table Grid11"/>
    <w:basedOn w:val="68"/>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78">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Figure"/>
    <w:basedOn w:val="1"/>
    <w:next w:val="1"/>
    <w:qFormat/>
    <w:uiPriority w:val="99"/>
    <w:pPr>
      <w:keepNext/>
      <w:keepLines/>
      <w:overflowPunct/>
      <w:autoSpaceDE/>
      <w:autoSpaceDN/>
      <w:adjustRightInd/>
      <w:spacing w:before="120" w:after="120"/>
      <w:ind w:right="-289"/>
      <w:textAlignment w:val="auto"/>
    </w:pPr>
    <w:rPr>
      <w:b/>
      <w:sz w:val="24"/>
      <w:lang w:eastAsia="en-GB"/>
    </w:rPr>
  </w:style>
  <w:style w:type="character" w:customStyle="1" w:styleId="380">
    <w:name w:val="_tgc"/>
    <w:uiPriority w:val="0"/>
  </w:style>
  <w:style w:type="paragraph" w:customStyle="1" w:styleId="381">
    <w:name w:val="AC"/>
    <w:basedOn w:val="1"/>
    <w:qFormat/>
    <w:uiPriority w:val="99"/>
    <w:pPr>
      <w:widowControl w:val="0"/>
      <w:jc w:val="center"/>
    </w:pPr>
    <w:rPr>
      <w:rFonts w:ascii="Arial" w:hAnsi="Arial"/>
      <w:b/>
      <w:sz w:val="18"/>
      <w:lang w:eastAsia="ko-KR"/>
    </w:rPr>
  </w:style>
  <w:style w:type="paragraph" w:customStyle="1" w:styleId="382">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table" w:customStyle="1" w:styleId="383">
    <w:name w:val="Table Grid12"/>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4">
    <w:name w:val="Table Grid21"/>
    <w:basedOn w:val="68"/>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5">
    <w:name w:val="Table Grid31"/>
    <w:basedOn w:val="68"/>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6">
    <w:name w:val="Table Grid111"/>
    <w:basedOn w:val="68"/>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87">
    <w:name w:val="Table Grid7"/>
    <w:basedOn w:val="68"/>
    <w:qFormat/>
    <w:uiPriority w:val="0"/>
    <w:pPr>
      <w:spacing w:after="180"/>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88">
    <w:name w:val="Placeholder Text"/>
    <w:basedOn w:val="59"/>
    <w:semiHidden/>
    <w:uiPriority w:val="99"/>
    <w:rPr>
      <w:color w:val="808080"/>
    </w:rPr>
  </w:style>
  <w:style w:type="paragraph" w:customStyle="1" w:styleId="389">
    <w:name w:val="Proposal"/>
    <w:basedOn w:val="1"/>
    <w:qFormat/>
    <w:uiPriority w:val="0"/>
    <w:pPr>
      <w:numPr>
        <w:ilvl w:val="0"/>
        <w:numId w:val="6"/>
      </w:numPr>
      <w:spacing w:after="120"/>
      <w:jc w:val="both"/>
    </w:pPr>
    <w:rPr>
      <w:rFonts w:ascii="Arial" w:hAnsi="Arial"/>
      <w:b/>
      <w:bCs/>
      <w:lang w:val="en-US" w:eastAsia="zh-CN"/>
    </w:rPr>
  </w:style>
  <w:style w:type="character" w:customStyle="1" w:styleId="390">
    <w:name w:val="Plain Text Char1"/>
    <w:basedOn w:val="59"/>
    <w:qFormat/>
    <w:uiPriority w:val="0"/>
    <w:rPr>
      <w:rFonts w:ascii="Consolas" w:hAnsi="Consolas"/>
      <w:sz w:val="21"/>
      <w:szCs w:val="21"/>
      <w:lang w:val="en-GB" w:eastAsia="en-US"/>
    </w:rPr>
  </w:style>
  <w:style w:type="character" w:customStyle="1" w:styleId="391">
    <w:name w:val="Body Text 2 Char1"/>
    <w:basedOn w:val="59"/>
    <w:uiPriority w:val="0"/>
    <w:rPr>
      <w:rFonts w:ascii="Times New Roman" w:hAnsi="Times New Roman"/>
      <w:lang w:val="en-GB" w:eastAsia="en-US"/>
    </w:rPr>
  </w:style>
  <w:style w:type="paragraph" w:customStyle="1" w:styleId="392">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93">
    <w:name w:val="Footnote Text Char1"/>
    <w:semiHidden/>
    <w:uiPriority w:val="0"/>
    <w:rPr>
      <w:rFonts w:eastAsia="Times New Roman"/>
      <w:lang w:val="en-GB" w:eastAsia="en-US"/>
    </w:rPr>
  </w:style>
  <w:style w:type="character" w:customStyle="1" w:styleId="394">
    <w:name w:val="Footnote Text Char2"/>
    <w:semiHidden/>
    <w:uiPriority w:val="0"/>
    <w:rPr>
      <w:lang w:val="en-GB"/>
    </w:rPr>
  </w:style>
  <w:style w:type="character" w:customStyle="1" w:styleId="395">
    <w:name w:val="Footer Char1"/>
    <w:semiHidden/>
    <w:uiPriority w:val="0"/>
    <w:rPr>
      <w:rFonts w:eastAsia="Times New Roman"/>
      <w:lang w:val="en-GB" w:eastAsia="en-US"/>
    </w:rPr>
  </w:style>
  <w:style w:type="paragraph" w:customStyle="1" w:styleId="396">
    <w:name w:val="Figure_title"/>
    <w:basedOn w:val="1"/>
    <w:next w:val="1"/>
    <w:uiPriority w:val="99"/>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397">
    <w:name w:val="Figure_No"/>
    <w:basedOn w:val="1"/>
    <w:next w:val="1"/>
    <w:qFormat/>
    <w:uiPriority w:val="99"/>
    <w:pPr>
      <w:keepNext/>
      <w:keepLines/>
      <w:tabs>
        <w:tab w:val="left" w:pos="1134"/>
        <w:tab w:val="left" w:pos="1871"/>
        <w:tab w:val="left" w:pos="2268"/>
      </w:tabs>
      <w:spacing w:before="480" w:after="120"/>
      <w:jc w:val="center"/>
      <w:textAlignment w:val="auto"/>
    </w:pPr>
    <w:rPr>
      <w:caps/>
    </w:rPr>
  </w:style>
  <w:style w:type="paragraph" w:customStyle="1" w:styleId="39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399">
    <w:name w:val="Table_legend"/>
    <w:basedOn w:val="1"/>
    <w:qFormat/>
    <w:uiPriority w:val="99"/>
    <w:pPr>
      <w:tabs>
        <w:tab w:val="left" w:pos="1134"/>
        <w:tab w:val="left" w:pos="1871"/>
        <w:tab w:val="left" w:pos="2268"/>
      </w:tabs>
      <w:spacing w:before="120" w:after="0"/>
      <w:textAlignment w:val="auto"/>
    </w:pPr>
  </w:style>
  <w:style w:type="paragraph" w:customStyle="1" w:styleId="400">
    <w:name w:val="Table_No"/>
    <w:basedOn w:val="1"/>
    <w:next w:val="1"/>
    <w:qFormat/>
    <w:uiPriority w:val="99"/>
    <w:pPr>
      <w:keepNext/>
      <w:tabs>
        <w:tab w:val="left" w:pos="1134"/>
        <w:tab w:val="left" w:pos="1871"/>
        <w:tab w:val="left" w:pos="2268"/>
      </w:tabs>
      <w:spacing w:before="560" w:after="120"/>
      <w:jc w:val="center"/>
      <w:textAlignment w:val="auto"/>
    </w:pPr>
    <w:rPr>
      <w:caps/>
    </w:rPr>
  </w:style>
  <w:style w:type="paragraph" w:customStyle="1" w:styleId="401">
    <w:name w:val="Table_title"/>
    <w:basedOn w:val="1"/>
    <w:next w:val="398"/>
    <w:qFormat/>
    <w:uiPriority w:val="99"/>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402">
    <w:name w:val="Rientra1"/>
    <w:basedOn w:val="1"/>
    <w:uiPriority w:val="99"/>
    <w:pPr>
      <w:numPr>
        <w:ilvl w:val="0"/>
        <w:numId w:val="7"/>
      </w:numPr>
      <w:tabs>
        <w:tab w:val="left" w:pos="0"/>
      </w:tabs>
      <w:suppressAutoHyphens/>
      <w:overflowPunct/>
      <w:autoSpaceDE/>
      <w:adjustRightInd/>
      <w:spacing w:before="60" w:after="60"/>
      <w:jc w:val="both"/>
      <w:textAlignment w:val="auto"/>
    </w:pPr>
    <w:rPr>
      <w:rFonts w:eastAsia="宋体"/>
    </w:rPr>
  </w:style>
  <w:style w:type="paragraph" w:customStyle="1" w:styleId="403">
    <w:name w:val="Table_fin"/>
    <w:basedOn w:val="1"/>
    <w:next w:val="1"/>
    <w:qFormat/>
    <w:uiPriority w:val="99"/>
    <w:pPr>
      <w:suppressAutoHyphens/>
      <w:overflowPunct/>
      <w:autoSpaceDE/>
      <w:adjustRightInd/>
      <w:spacing w:after="0"/>
      <w:jc w:val="both"/>
      <w:textAlignment w:val="auto"/>
    </w:pPr>
    <w:rPr>
      <w:rFonts w:eastAsia="Batang"/>
    </w:rPr>
  </w:style>
  <w:style w:type="paragraph" w:customStyle="1" w:styleId="404">
    <w:name w:val="enumlev1"/>
    <w:basedOn w:val="1"/>
    <w:qFormat/>
    <w:uiPriority w:val="99"/>
    <w:pPr>
      <w:tabs>
        <w:tab w:val="left" w:pos="1134"/>
        <w:tab w:val="left" w:pos="1871"/>
        <w:tab w:val="left" w:pos="2608"/>
        <w:tab w:val="left" w:pos="3345"/>
      </w:tabs>
      <w:spacing w:before="80" w:after="0"/>
      <w:ind w:left="1134" w:hanging="1134"/>
      <w:textAlignment w:val="auto"/>
    </w:pPr>
    <w:rPr>
      <w:sz w:val="24"/>
    </w:rPr>
  </w:style>
  <w:style w:type="paragraph" w:customStyle="1" w:styleId="405">
    <w:name w:val="enumlev3"/>
    <w:basedOn w:val="175"/>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sz w:val="24"/>
      <w:lang w:val="en-GB" w:eastAsia="en-US"/>
    </w:rPr>
  </w:style>
  <w:style w:type="paragraph" w:customStyle="1" w:styleId="406">
    <w:name w:val="TOC 92"/>
    <w:basedOn w:val="41"/>
    <w:qFormat/>
    <w:uiPriority w:val="99"/>
    <w:pPr>
      <w:keepNext/>
      <w:ind w:left="1418" w:hanging="1418"/>
      <w:textAlignment w:val="auto"/>
    </w:pPr>
    <w:rPr>
      <w:rFonts w:eastAsia="MS Mincho"/>
      <w:lang w:eastAsia="ja-JP"/>
    </w:rPr>
  </w:style>
  <w:style w:type="paragraph" w:customStyle="1" w:styleId="407">
    <w:name w:val="Caption2"/>
    <w:basedOn w:val="1"/>
    <w:next w:val="1"/>
    <w:qFormat/>
    <w:uiPriority w:val="99"/>
    <w:pPr>
      <w:spacing w:before="120" w:after="120"/>
      <w:textAlignment w:val="auto"/>
    </w:pPr>
    <w:rPr>
      <w:rFonts w:eastAsia="MS Mincho"/>
      <w:b/>
      <w:lang w:eastAsia="ja-JP"/>
    </w:rPr>
  </w:style>
  <w:style w:type="paragraph" w:customStyle="1" w:styleId="408">
    <w:name w:val="Table of Figures2"/>
    <w:basedOn w:val="1"/>
    <w:next w:val="1"/>
    <w:qFormat/>
    <w:uiPriority w:val="99"/>
    <w:pPr>
      <w:ind w:left="400" w:hanging="400"/>
      <w:jc w:val="center"/>
      <w:textAlignment w:val="auto"/>
    </w:pPr>
    <w:rPr>
      <w:rFonts w:eastAsia="MS Mincho"/>
      <w:b/>
      <w:lang w:eastAsia="ja-JP"/>
    </w:rPr>
  </w:style>
  <w:style w:type="paragraph" w:customStyle="1" w:styleId="409">
    <w:name w:val="TOC 93"/>
    <w:basedOn w:val="41"/>
    <w:qFormat/>
    <w:uiPriority w:val="99"/>
    <w:pPr>
      <w:keepNext/>
      <w:ind w:left="1418" w:hanging="1418"/>
      <w:textAlignment w:val="auto"/>
    </w:pPr>
    <w:rPr>
      <w:rFonts w:eastAsia="MS Mincho"/>
      <w:lang w:eastAsia="ja-JP"/>
    </w:rPr>
  </w:style>
  <w:style w:type="paragraph" w:customStyle="1" w:styleId="410">
    <w:name w:val="Caption3"/>
    <w:basedOn w:val="1"/>
    <w:next w:val="1"/>
    <w:qFormat/>
    <w:uiPriority w:val="99"/>
    <w:pPr>
      <w:spacing w:before="120" w:after="120"/>
      <w:textAlignment w:val="auto"/>
    </w:pPr>
    <w:rPr>
      <w:rFonts w:eastAsia="MS Mincho"/>
      <w:b/>
      <w:lang w:eastAsia="ja-JP"/>
    </w:rPr>
  </w:style>
  <w:style w:type="paragraph" w:customStyle="1" w:styleId="411">
    <w:name w:val="Table of Figures3"/>
    <w:basedOn w:val="1"/>
    <w:next w:val="1"/>
    <w:qFormat/>
    <w:uiPriority w:val="99"/>
    <w:pPr>
      <w:ind w:left="400" w:hanging="400"/>
      <w:jc w:val="center"/>
      <w:textAlignment w:val="auto"/>
    </w:pPr>
    <w:rPr>
      <w:rFonts w:eastAsia="MS Mincho"/>
      <w:b/>
      <w:lang w:eastAsia="ja-JP"/>
    </w:rPr>
  </w:style>
  <w:style w:type="paragraph" w:customStyle="1" w:styleId="412">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rPr>
  </w:style>
  <w:style w:type="paragraph" w:customStyle="1" w:styleId="413">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414">
    <w:name w:val="href"/>
    <w:qFormat/>
    <w:uiPriority w:val="0"/>
  </w:style>
  <w:style w:type="character" w:customStyle="1" w:styleId="415">
    <w:name w:val="st"/>
    <w:qFormat/>
    <w:uiPriority w:val="0"/>
  </w:style>
  <w:style w:type="character" w:customStyle="1" w:styleId="416">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25E35E-218E-4438-8F92-B46355E90A17}">
  <ds:schemaRefs/>
</ds:datastoreItem>
</file>

<file path=docProps/app.xml><?xml version="1.0" encoding="utf-8"?>
<Properties xmlns="http://schemas.openxmlformats.org/officeDocument/2006/extended-properties" xmlns:vt="http://schemas.openxmlformats.org/officeDocument/2006/docPropsVTypes">
  <Template>3gpp_70.dot</Template>
  <Pages>337</Pages>
  <Words>142229</Words>
  <Characters>706055</Characters>
  <Lines>30100</Lines>
  <Paragraphs>18001</Paragraphs>
  <TotalTime>5</TotalTime>
  <ScaleCrop>false</ScaleCrop>
  <LinksUpToDate>false</LinksUpToDate>
  <CharactersWithSpaces>833231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2019-03-27T09:56:00Z</dcterms:created>
  <dc:creator>MCC Support</dc:creator>
  <cp:lastModifiedBy>xuefei5</cp:lastModifiedBy>
  <cp:lastPrinted>2016-09-07T13:03:00Z</cp:lastPrinted>
  <dcterms:modified xsi:type="dcterms:W3CDTF">2019-05-03T17:29:01Z</dcterms:modified>
  <dc:subject>Active Antenna System (AAS) Base Station (BS) conformance testing; Part 2: radiated conformance testing (Release 15)</dc:subject>
  <dc:title>3GPP TS 37.145-2</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2052-10.8.2.7027</vt:lpwstr>
  </property>
</Properties>
</file>